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32C567A7"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61496E" w:rsidRPr="0061496E">
        <w:rPr>
          <w:b/>
          <w:i/>
          <w:noProof/>
          <w:sz w:val="28"/>
        </w:rPr>
        <w:t>R4-2</w:t>
      </w:r>
      <w:r w:rsidR="00682E34">
        <w:rPr>
          <w:b/>
          <w:i/>
          <w:noProof/>
          <w:sz w:val="28"/>
        </w:rPr>
        <w:t>3</w:t>
      </w:r>
      <w:r w:rsidR="00767E3E">
        <w:rPr>
          <w:b/>
          <w:i/>
          <w:noProof/>
          <w:sz w:val="28"/>
        </w:rPr>
        <w:t>0262</w:t>
      </w:r>
      <w:r w:rsidR="00867292">
        <w:rPr>
          <w:b/>
          <w:i/>
          <w:noProof/>
          <w:sz w:val="28"/>
        </w:rPr>
        <w:t>6</w:t>
      </w:r>
    </w:p>
    <w:p w14:paraId="4B933A78" w14:textId="178353BF"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846C4E">
        <w:rPr>
          <w:b/>
          <w:noProof/>
          <w:sz w:val="24"/>
        </w:rPr>
        <w:t xml:space="preserve"> </w:t>
      </w:r>
      <w:r w:rsidR="001B6A54">
        <w:rPr>
          <w:b/>
          <w:noProof/>
          <w:sz w:val="24"/>
        </w:rPr>
        <w:t>February 27-March 03</w:t>
      </w:r>
      <w:r w:rsidR="003A766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5CD5E36" w:rsidR="00311068" w:rsidRPr="00806329" w:rsidRDefault="00767E3E" w:rsidP="003616F2">
            <w:pPr>
              <w:pStyle w:val="CRCoverPage"/>
              <w:spacing w:after="0"/>
              <w:rPr>
                <w:b/>
                <w:bCs/>
                <w:noProof/>
                <w:sz w:val="28"/>
                <w:szCs w:val="28"/>
              </w:rPr>
            </w:pPr>
            <w:r>
              <w:rPr>
                <w:b/>
                <w:bCs/>
                <w:noProof/>
                <w:sz w:val="28"/>
                <w:szCs w:val="28"/>
              </w:rPr>
              <w:t>30</w:t>
            </w:r>
            <w:r w:rsidR="00C926DF">
              <w:rPr>
                <w:b/>
                <w:bCs/>
                <w:noProof/>
                <w:sz w:val="28"/>
                <w:szCs w:val="28"/>
              </w:rPr>
              <w:t>5</w:t>
            </w:r>
            <w:r w:rsidR="00867292">
              <w:rPr>
                <w:b/>
                <w:bCs/>
                <w:noProof/>
                <w:sz w:val="28"/>
                <w:szCs w:val="28"/>
              </w:rPr>
              <w:t>1</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33BA9C0"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26DF">
              <w:rPr>
                <w:b/>
                <w:noProof/>
                <w:sz w:val="28"/>
              </w:rPr>
              <w:t>1</w:t>
            </w:r>
            <w:r w:rsidR="00867292">
              <w:rPr>
                <w:b/>
                <w:noProof/>
                <w:sz w:val="28"/>
              </w:rPr>
              <w:t>8</w:t>
            </w:r>
            <w:r w:rsidR="00311068" w:rsidRPr="00410371">
              <w:rPr>
                <w:b/>
                <w:noProof/>
                <w:sz w:val="28"/>
              </w:rPr>
              <w:t>.</w:t>
            </w:r>
            <w:r w:rsidR="00867292">
              <w:rPr>
                <w:b/>
                <w:noProof/>
                <w:sz w:val="28"/>
              </w:rPr>
              <w:t>0</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07FAC3E" w:rsidR="00311068" w:rsidRDefault="00B62B1E" w:rsidP="001122F4">
            <w:pPr>
              <w:pStyle w:val="CRCoverPage"/>
              <w:spacing w:after="0"/>
              <w:ind w:left="100"/>
              <w:rPr>
                <w:noProof/>
              </w:rPr>
            </w:pPr>
            <w:r w:rsidRPr="00B62B1E">
              <w:rPr>
                <w:noProof/>
              </w:rPr>
              <w:t xml:space="preserve">Correction to </w:t>
            </w:r>
            <w:r w:rsidR="009F45BF">
              <w:rPr>
                <w:rFonts w:eastAsia="DengXian"/>
                <w:noProof/>
                <w:lang w:eastAsia="zh-CN"/>
              </w:rPr>
              <w:t xml:space="preserve">Inter-RAT </w:t>
            </w:r>
            <w:r w:rsidRPr="00B62B1E">
              <w:rPr>
                <w:noProof/>
              </w:rPr>
              <w:t>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693387DD" w:rsidR="00311068" w:rsidRDefault="003616F2" w:rsidP="001122F4">
            <w:pPr>
              <w:pStyle w:val="CRCoverPage"/>
              <w:spacing w:after="0"/>
              <w:ind w:left="100"/>
              <w:rPr>
                <w:noProof/>
              </w:rPr>
            </w:pPr>
            <w:r>
              <w:rPr>
                <w:noProof/>
              </w:rPr>
              <w:t>Ericsson</w:t>
            </w:r>
            <w:r w:rsidR="000735FC">
              <w:rPr>
                <w:noProof/>
              </w:rPr>
              <w:t xml:space="preserve">, </w:t>
            </w:r>
            <w:r w:rsidR="000735FC" w:rsidRPr="000735FC">
              <w:rPr>
                <w:noProof/>
              </w:rPr>
              <w:t>Noka, Nokia Shanghai Bell</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9C93E66" w:rsidR="00311068" w:rsidRDefault="00C926DF" w:rsidP="00846C4E">
            <w:pPr>
              <w:pStyle w:val="CRCoverPage"/>
              <w:spacing w:after="0"/>
              <w:rPr>
                <w:noProof/>
              </w:rPr>
            </w:pPr>
            <w:r>
              <w:rPr>
                <w:noProof/>
              </w:rPr>
              <w:t>2023-02-28</w:t>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64686B4" w:rsidR="00311068" w:rsidRDefault="00C926DF" w:rsidP="001122F4">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202B5A0"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24480A">
              <w:rPr>
                <w:noProof/>
              </w:rPr>
              <w:t>8</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9E7D75E"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w:t>
            </w:r>
            <w:r w:rsidR="009F45BF">
              <w:rPr>
                <w:rFonts w:eastAsia="DengXian"/>
                <w:noProof/>
                <w:lang w:eastAsia="zh-CN"/>
              </w:rPr>
              <w:t xml:space="preserve">Inter-RAT </w:t>
            </w:r>
            <w:r w:rsidR="00E052F0">
              <w:rPr>
                <w:rFonts w:eastAsia="DengXian"/>
                <w:noProof/>
                <w:lang w:eastAsia="zh-CN"/>
              </w:rPr>
              <w:t xml:space="preserve">idle mode CA/DC measurements </w:t>
            </w:r>
            <w:r>
              <w:rPr>
                <w:rFonts w:eastAsia="DengXian"/>
                <w:noProof/>
                <w:lang w:eastAsia="zh-CN"/>
              </w:rPr>
              <w:t xml:space="preserve">have </w:t>
            </w:r>
            <w:r w:rsidR="00FD222C">
              <w:rPr>
                <w:rFonts w:eastAsia="DengXian"/>
                <w:noProof/>
                <w:lang w:eastAsia="zh-CN"/>
              </w:rPr>
              <w:t>cell priorities not define</w:t>
            </w:r>
            <w:r w:rsidR="006D3072">
              <w:rPr>
                <w:rFonts w:eastAsia="DengXian"/>
                <w:noProof/>
                <w:lang w:eastAsia="zh-CN"/>
              </w:rPr>
              <w:t>d</w:t>
            </w:r>
            <w:r w:rsidR="00330421">
              <w:rPr>
                <w:rFonts w:eastAsia="DengXian"/>
                <w:noProof/>
                <w:lang w:eastAsia="zh-CN"/>
              </w:rPr>
              <w:t>, implying equal cell priorities</w:t>
            </w:r>
            <w:r w:rsidR="00FD222C">
              <w:rPr>
                <w:rFonts w:eastAsia="DengXian"/>
                <w:noProof/>
                <w:lang w:eastAsia="zh-CN"/>
              </w:rPr>
              <w:t xml:space="preserve">. According to TS 38.304 </w:t>
            </w:r>
            <w:r w:rsidR="000A6927" w:rsidRPr="0069248E">
              <w:t>Equal priorities between RATs are not supported.</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23AF8" w14:textId="32E7DF33" w:rsidR="00B277EC" w:rsidRDefault="00B277EC" w:rsidP="00E052F0">
            <w:pPr>
              <w:pStyle w:val="CRCoverPage"/>
              <w:spacing w:after="0"/>
              <w:rPr>
                <w:rFonts w:eastAsia="DengXian"/>
                <w:noProof/>
                <w:lang w:eastAsia="zh-CN"/>
              </w:rPr>
            </w:pPr>
            <w:r>
              <w:rPr>
                <w:rFonts w:eastAsia="DengXian"/>
                <w:noProof/>
                <w:lang w:eastAsia="zh-CN"/>
              </w:rPr>
              <w:t>Following changes are done:</w:t>
            </w:r>
          </w:p>
          <w:p w14:paraId="04E1FD17" w14:textId="321CB088" w:rsidR="00B277EC" w:rsidRPr="0034624B" w:rsidRDefault="00E052F0" w:rsidP="0034624B">
            <w:pPr>
              <w:pStyle w:val="CRCoverPage"/>
              <w:numPr>
                <w:ilvl w:val="0"/>
                <w:numId w:val="19"/>
              </w:numPr>
              <w:spacing w:before="120" w:after="0"/>
              <w:ind w:left="357" w:hanging="357"/>
              <w:rPr>
                <w:rFonts w:eastAsia="DengXian"/>
                <w:noProof/>
                <w:lang w:eastAsia="zh-CN"/>
              </w:rPr>
            </w:pPr>
            <w:r>
              <w:rPr>
                <w:rFonts w:eastAsia="DengXian"/>
                <w:noProof/>
                <w:lang w:eastAsia="zh-CN"/>
              </w:rPr>
              <w:t xml:space="preserve">Tests cases related to </w:t>
            </w:r>
            <w:r w:rsidR="00F03A2E">
              <w:rPr>
                <w:rFonts w:eastAsia="DengXian"/>
                <w:noProof/>
                <w:lang w:eastAsia="zh-CN"/>
              </w:rPr>
              <w:t xml:space="preserve">Inter-RAT </w:t>
            </w:r>
            <w:r>
              <w:rPr>
                <w:rFonts w:eastAsia="DengXian"/>
                <w:noProof/>
                <w:lang w:eastAsia="zh-CN"/>
              </w:rPr>
              <w:t xml:space="preserve">idle mode CA/DC measurements </w:t>
            </w:r>
            <w:r w:rsidR="004A1323">
              <w:rPr>
                <w:rFonts w:eastAsia="DengXian"/>
                <w:noProof/>
                <w:lang w:eastAsia="zh-CN"/>
              </w:rPr>
              <w:t>are corrected</w:t>
            </w:r>
            <w:r w:rsidR="00367297">
              <w:rPr>
                <w:rFonts w:eastAsia="DengXian"/>
                <w:noProof/>
                <w:lang w:eastAsia="zh-CN"/>
              </w:rPr>
              <w:t xml:space="preserve"> to define the c</w:t>
            </w:r>
            <w:r w:rsidR="00862F46">
              <w:rPr>
                <w:rFonts w:eastAsia="DengXian"/>
                <w:noProof/>
                <w:lang w:eastAsia="zh-CN"/>
              </w:rPr>
              <w:t>ell priorites</w:t>
            </w:r>
            <w:r w:rsidR="00AA6DCD">
              <w:rPr>
                <w:rFonts w:eastAsia="DengXian"/>
                <w:noProof/>
                <w:lang w:eastAsia="zh-CN"/>
              </w:rPr>
              <w:t>.</w:t>
            </w:r>
            <w:r w:rsidR="00367297">
              <w:rPr>
                <w:rFonts w:eastAsia="DengXian"/>
                <w:noProof/>
                <w:lang w:eastAsia="zh-CN"/>
              </w:rPr>
              <w:t xml:space="preserve"> </w:t>
            </w:r>
            <w:r w:rsidR="00100A93" w:rsidRPr="00100A93">
              <w:rPr>
                <w:rFonts w:eastAsia="DengXian"/>
                <w:noProof/>
                <w:lang w:eastAsia="zh-CN"/>
              </w:rPr>
              <w:t xml:space="preserve">Inter-RAT </w:t>
            </w:r>
            <w:r w:rsidR="00100A93">
              <w:rPr>
                <w:rFonts w:eastAsia="DengXian"/>
                <w:noProof/>
                <w:lang w:eastAsia="zh-CN"/>
              </w:rPr>
              <w:t xml:space="preserve">carrier (LTE) </w:t>
            </w:r>
            <w:r w:rsidR="00100A93" w:rsidRPr="00100A93">
              <w:rPr>
                <w:rFonts w:eastAsia="DengXian"/>
                <w:noProof/>
                <w:lang w:eastAsia="zh-CN"/>
              </w:rPr>
              <w:t xml:space="preserve">can have lower or higher priority wrt serving </w:t>
            </w:r>
            <w:r w:rsidR="00100A93">
              <w:rPr>
                <w:rFonts w:eastAsia="DengXian"/>
                <w:noProof/>
                <w:lang w:eastAsia="zh-CN"/>
              </w:rPr>
              <w:t xml:space="preserve">carrier </w:t>
            </w:r>
            <w:r w:rsidR="00100A93" w:rsidRPr="00100A93">
              <w:rPr>
                <w:rFonts w:eastAsia="DengXian"/>
                <w:noProof/>
                <w:lang w:eastAsia="zh-CN"/>
              </w:rPr>
              <w:t>(NR)</w:t>
            </w:r>
            <w:r w:rsidR="00E31643">
              <w:rPr>
                <w:rFonts w:eastAsia="DengXian"/>
                <w:noProof/>
                <w:lang w:eastAsia="zh-CN"/>
              </w:rPr>
              <w:t>. In t</w:t>
            </w:r>
            <w:r w:rsidR="00100A93" w:rsidRPr="00100A93">
              <w:rPr>
                <w:rFonts w:eastAsia="DengXian"/>
                <w:noProof/>
                <w:lang w:eastAsia="zh-CN"/>
              </w:rPr>
              <w:t xml:space="preserve">he test the inter-RAT LTE measurement is done based on higher priority </w:t>
            </w:r>
            <w:r w:rsidR="00E31643">
              <w:rPr>
                <w:rFonts w:eastAsia="DengXian"/>
                <w:noProof/>
                <w:lang w:eastAsia="zh-CN"/>
              </w:rPr>
              <w:t xml:space="preserve">therefore </w:t>
            </w:r>
            <w:r w:rsidR="00996AFD">
              <w:rPr>
                <w:rFonts w:eastAsia="DengXian"/>
                <w:noProof/>
                <w:lang w:eastAsia="zh-CN"/>
              </w:rPr>
              <w:t xml:space="preserve">the </w:t>
            </w:r>
            <w:r w:rsidR="00E31643">
              <w:rPr>
                <w:rFonts w:eastAsia="DengXian"/>
                <w:noProof/>
                <w:lang w:eastAsia="zh-CN"/>
              </w:rPr>
              <w:t xml:space="preserve">LTE </w:t>
            </w:r>
            <w:r w:rsidR="00996AFD">
              <w:rPr>
                <w:rFonts w:eastAsia="DengXian"/>
                <w:noProof/>
                <w:lang w:eastAsia="zh-CN"/>
              </w:rPr>
              <w:t>cell (c</w:t>
            </w:r>
            <w:r w:rsidR="00100A93" w:rsidRPr="00100A93">
              <w:rPr>
                <w:rFonts w:eastAsia="DengXian"/>
                <w:noProof/>
                <w:lang w:eastAsia="zh-CN"/>
              </w:rPr>
              <w:t>ell2</w:t>
            </w:r>
            <w:r w:rsidR="00996AFD">
              <w:rPr>
                <w:rFonts w:eastAsia="DengXian"/>
                <w:noProof/>
                <w:lang w:eastAsia="zh-CN"/>
              </w:rPr>
              <w:t>)</w:t>
            </w:r>
            <w:r w:rsidR="00100A93" w:rsidRPr="00100A93">
              <w:rPr>
                <w:rFonts w:eastAsia="DengXian"/>
                <w:noProof/>
                <w:lang w:eastAsia="zh-CN"/>
              </w:rPr>
              <w:t xml:space="preserve"> </w:t>
            </w:r>
            <w:r w:rsidR="00E31643">
              <w:rPr>
                <w:rFonts w:eastAsia="DengXian"/>
                <w:noProof/>
                <w:lang w:eastAsia="zh-CN"/>
              </w:rPr>
              <w:t xml:space="preserve">is </w:t>
            </w:r>
            <w:r w:rsidR="00B277EC">
              <w:rPr>
                <w:rFonts w:eastAsia="DengXian"/>
                <w:noProof/>
                <w:lang w:eastAsia="zh-CN"/>
              </w:rPr>
              <w:t xml:space="preserve">clearly stated to have </w:t>
            </w:r>
            <w:r w:rsidR="00100A93" w:rsidRPr="00100A93">
              <w:rPr>
                <w:rFonts w:eastAsia="DengXian"/>
                <w:noProof/>
                <w:lang w:eastAsia="zh-CN"/>
              </w:rPr>
              <w:t>higher priority.</w:t>
            </w:r>
          </w:p>
          <w:p w14:paraId="25C4837B" w14:textId="36E629C1" w:rsidR="00446574" w:rsidRPr="0034624B" w:rsidRDefault="00446574" w:rsidP="0034624B">
            <w:pPr>
              <w:pStyle w:val="CRCoverPage"/>
              <w:numPr>
                <w:ilvl w:val="0"/>
                <w:numId w:val="19"/>
              </w:numPr>
              <w:spacing w:before="120" w:after="0"/>
              <w:ind w:left="357" w:hanging="357"/>
              <w:rPr>
                <w:rFonts w:eastAsia="DengXian"/>
                <w:noProof/>
                <w:lang w:eastAsia="zh-CN"/>
              </w:rPr>
            </w:pPr>
            <w:r>
              <w:rPr>
                <w:rFonts w:eastAsia="DengXian"/>
                <w:noProof/>
                <w:lang w:eastAsia="zh-CN"/>
              </w:rPr>
              <w:t>It is clarified that the Inter-RAT idle mode CA/DC measurement configuration is received during T</w:t>
            </w:r>
            <w:r w:rsidR="00FE6EE0">
              <w:rPr>
                <w:rFonts w:eastAsia="DengXian"/>
                <w:noProof/>
                <w:lang w:eastAsia="zh-CN"/>
              </w:rPr>
              <w:t>2 since during T3 and T4 the UE is in idle mode</w:t>
            </w:r>
            <w:r>
              <w:rPr>
                <w:rFonts w:eastAsia="DengXian"/>
                <w:noProof/>
                <w:lang w:eastAsia="zh-CN"/>
              </w:rPr>
              <w:t xml:space="preserve">. </w:t>
            </w:r>
          </w:p>
          <w:p w14:paraId="2D45FB74" w14:textId="5086FE63" w:rsidR="00B277EC" w:rsidRPr="0034624B" w:rsidRDefault="00446574" w:rsidP="0034624B">
            <w:pPr>
              <w:pStyle w:val="CRCoverPage"/>
              <w:numPr>
                <w:ilvl w:val="0"/>
                <w:numId w:val="19"/>
              </w:numPr>
              <w:spacing w:before="120" w:after="0"/>
              <w:ind w:left="357" w:hanging="357"/>
              <w:rPr>
                <w:rFonts w:eastAsia="DengXian"/>
                <w:noProof/>
                <w:lang w:eastAsia="zh-CN"/>
              </w:rPr>
            </w:pPr>
            <w:r>
              <w:rPr>
                <w:rFonts w:eastAsia="DengXian"/>
                <w:noProof/>
                <w:lang w:eastAsia="zh-CN"/>
              </w:rPr>
              <w:t>Brac</w:t>
            </w:r>
            <w:r w:rsidR="00F06E4E">
              <w:rPr>
                <w:rFonts w:eastAsia="DengXian"/>
                <w:noProof/>
                <w:lang w:eastAsia="zh-CN"/>
              </w:rPr>
              <w:t>k</w:t>
            </w:r>
            <w:r>
              <w:rPr>
                <w:rFonts w:eastAsia="DengXian"/>
                <w:noProof/>
                <w:lang w:eastAsia="zh-CN"/>
              </w:rPr>
              <w:t xml:space="preserve">ets are removed. </w:t>
            </w:r>
          </w:p>
          <w:p w14:paraId="33E1A9DD" w14:textId="65A0CE2F" w:rsidR="00B277EC" w:rsidRPr="00161DFF" w:rsidRDefault="00996AFD" w:rsidP="0034624B">
            <w:pPr>
              <w:pStyle w:val="CRCoverPage"/>
              <w:numPr>
                <w:ilvl w:val="0"/>
                <w:numId w:val="19"/>
              </w:numPr>
              <w:spacing w:before="120" w:after="0"/>
              <w:ind w:left="357" w:hanging="357"/>
              <w:rPr>
                <w:rFonts w:eastAsia="DengXian"/>
                <w:noProof/>
                <w:lang w:eastAsia="zh-CN"/>
              </w:rPr>
            </w:pPr>
            <w:r>
              <w:rPr>
                <w:rFonts w:eastAsia="DengXian"/>
                <w:noProof/>
                <w:lang w:eastAsia="zh-CN"/>
              </w:rPr>
              <w:t>E</w:t>
            </w:r>
            <w:r w:rsidR="00B277EC">
              <w:rPr>
                <w:rFonts w:eastAsia="DengXian"/>
                <w:noProof/>
                <w:lang w:eastAsia="zh-CN"/>
              </w:rPr>
              <w:t xml:space="preserve">ditorial </w:t>
            </w:r>
            <w:r w:rsidR="00446574">
              <w:rPr>
                <w:rFonts w:eastAsia="DengXian"/>
                <w:noProof/>
                <w:lang w:eastAsia="zh-CN"/>
              </w:rPr>
              <w:t xml:space="preserve">corrections </w:t>
            </w:r>
            <w:r>
              <w:rPr>
                <w:rFonts w:eastAsia="DengXian"/>
                <w:noProof/>
                <w:lang w:eastAsia="zh-CN"/>
              </w:rPr>
              <w:t>to correct inter-frequency cell (cell2) to inter-RAT cell (cell2)</w:t>
            </w:r>
            <w:r w:rsidR="00AC5D03">
              <w:rPr>
                <w:rFonts w:eastAsia="DengXian"/>
                <w:noProof/>
                <w:lang w:eastAsia="zh-CN"/>
              </w:rPr>
              <w:t xml:space="preserve"> for DC measurements</w:t>
            </w:r>
            <w:r>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09C9294" w:rsidR="00311068" w:rsidRPr="00EE63D1" w:rsidRDefault="00E052F0" w:rsidP="00E052F0">
            <w:pPr>
              <w:pStyle w:val="CRCoverPage"/>
              <w:spacing w:after="0"/>
              <w:rPr>
                <w:rFonts w:eastAsia="DengXian"/>
                <w:noProof/>
                <w:lang w:eastAsia="zh-CN"/>
              </w:rPr>
            </w:pPr>
            <w:r>
              <w:rPr>
                <w:rFonts w:eastAsia="DengXian"/>
                <w:noProof/>
                <w:lang w:eastAsia="zh-CN"/>
              </w:rPr>
              <w:t xml:space="preserve">The tests cases related to </w:t>
            </w:r>
            <w:r w:rsidR="00862F46">
              <w:rPr>
                <w:rFonts w:eastAsia="DengXian"/>
                <w:noProof/>
                <w:lang w:eastAsia="zh-CN"/>
              </w:rPr>
              <w:t xml:space="preserve">Inter-RAT </w:t>
            </w:r>
            <w:r>
              <w:rPr>
                <w:rFonts w:eastAsia="DengXian"/>
                <w:noProof/>
                <w:lang w:eastAsia="zh-CN"/>
              </w:rPr>
              <w:t>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2E120EF" w:rsidR="00311068" w:rsidRPr="00EE63D1" w:rsidRDefault="00E052F0" w:rsidP="002B38AB">
            <w:pPr>
              <w:pStyle w:val="CRCoverPage"/>
              <w:spacing w:after="0"/>
              <w:rPr>
                <w:rFonts w:eastAsia="DengXian"/>
                <w:noProof/>
                <w:lang w:eastAsia="zh-CN"/>
              </w:rPr>
            </w:pPr>
            <w:r>
              <w:rPr>
                <w:rFonts w:eastAsia="DengXian"/>
                <w:noProof/>
                <w:lang w:eastAsia="zh-CN"/>
              </w:rPr>
              <w:t>A.6.6.15</w:t>
            </w:r>
            <w:r w:rsidR="001B6AFF">
              <w:rPr>
                <w:rFonts w:eastAsia="DengXian"/>
                <w:noProof/>
                <w:lang w:eastAsia="zh-CN"/>
              </w:rPr>
              <w:t>.1</w:t>
            </w:r>
            <w:r>
              <w:rPr>
                <w:rFonts w:eastAsia="DengXian"/>
                <w:noProof/>
                <w:lang w:eastAsia="zh-CN"/>
              </w:rPr>
              <w:t>, A.8.2.2.1</w:t>
            </w:r>
            <w:r w:rsidR="001F275C">
              <w:rPr>
                <w:rFonts w:eastAsia="DengXian"/>
                <w:noProof/>
                <w:lang w:eastAsia="zh-CN"/>
              </w:rPr>
              <w:t>.1</w:t>
            </w:r>
            <w:r>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3080F9EE" w14:textId="6622CF3E" w:rsidR="001122F4" w:rsidRDefault="001122F4" w:rsidP="001122F4">
      <w:pPr>
        <w:pStyle w:val="Separation"/>
        <w:rPr>
          <w:rFonts w:eastAsia="??"/>
          <w:color w:val="FF0000"/>
          <w:sz w:val="32"/>
        </w:rPr>
      </w:pPr>
      <w:r w:rsidRPr="00A243D8">
        <w:rPr>
          <w:rFonts w:eastAsia="??"/>
          <w:color w:val="FF0000"/>
          <w:sz w:val="32"/>
        </w:rPr>
        <w:lastRenderedPageBreak/>
        <w:t>&lt;&lt; Unchanged sections omitted &gt;&gt;</w:t>
      </w:r>
    </w:p>
    <w:p w14:paraId="127B06CC" w14:textId="6AFF977C" w:rsidR="00C33E76" w:rsidRPr="0082171E" w:rsidRDefault="00C33E76" w:rsidP="00C33E76">
      <w:pPr>
        <w:pStyle w:val="Heading3"/>
        <w:rPr>
          <w:rFonts w:eastAsia="MS Mincho"/>
        </w:rPr>
      </w:pPr>
      <w:r w:rsidRPr="0082171E">
        <w:rPr>
          <w:rFonts w:eastAsia="MS Mincho"/>
        </w:rPr>
        <w:t>A.</w:t>
      </w:r>
      <w:r>
        <w:rPr>
          <w:rFonts w:eastAsia="MS Mincho"/>
        </w:rPr>
        <w:t>6</w:t>
      </w:r>
      <w:r w:rsidRPr="0082171E">
        <w:rPr>
          <w:rFonts w:eastAsia="MS Mincho"/>
        </w:rPr>
        <w:t>.</w:t>
      </w:r>
      <w:r>
        <w:rPr>
          <w:rFonts w:eastAsia="MS Mincho"/>
        </w:rPr>
        <w:t>6</w:t>
      </w:r>
      <w:r w:rsidRPr="0082171E">
        <w:rPr>
          <w:rFonts w:eastAsia="MS Mincho"/>
        </w:rPr>
        <w:t>.</w:t>
      </w:r>
      <w:r>
        <w:rPr>
          <w:rFonts w:eastAsia="MS Mincho"/>
        </w:rPr>
        <w:t>15</w:t>
      </w:r>
      <w:r w:rsidRPr="0082171E">
        <w:rPr>
          <w:rFonts w:eastAsia="MS Mincho"/>
        </w:rPr>
        <w:tab/>
        <w:t xml:space="preserve">Idle Mode measurements of inter-RAT </w:t>
      </w:r>
      <w:ins w:id="1" w:author="Muhammad Kazmi" w:date="2023-02-15T10:54:00Z">
        <w:r w:rsidR="00212079">
          <w:rPr>
            <w:rFonts w:eastAsia="MS Mincho"/>
          </w:rPr>
          <w:t>D</w:t>
        </w:r>
      </w:ins>
      <w:r w:rsidRPr="0082171E">
        <w:rPr>
          <w:rFonts w:eastAsia="MS Mincho"/>
        </w:rPr>
        <w:t>C</w:t>
      </w:r>
      <w:del w:id="2" w:author="Muhammad Kazmi" w:date="2023-02-15T10:54:00Z">
        <w:r w:rsidRPr="0082171E" w:rsidDel="00212079">
          <w:rPr>
            <w:rFonts w:eastAsia="MS Mincho"/>
          </w:rPr>
          <w:delText>A</w:delText>
        </w:r>
      </w:del>
      <w:r w:rsidRPr="0082171E">
        <w:rPr>
          <w:rFonts w:eastAsia="MS Mincho"/>
        </w:rPr>
        <w:t xml:space="preserve"> candidate cells for early reporting</w:t>
      </w:r>
    </w:p>
    <w:p w14:paraId="14C07982" w14:textId="77777777" w:rsidR="00C33E76" w:rsidRPr="0094032B" w:rsidRDefault="00C33E76" w:rsidP="00C33E76">
      <w:pPr>
        <w:pStyle w:val="Heading4"/>
        <w:rPr>
          <w:rFonts w:eastAsia="MS Mincho"/>
          <w:snapToGrid w:val="0"/>
          <w:lang w:eastAsia="zh-CN"/>
        </w:rPr>
      </w:pPr>
      <w:r w:rsidRPr="0094032B">
        <w:rPr>
          <w:rFonts w:eastAsia="MS Mincho"/>
          <w:snapToGrid w:val="0"/>
          <w:lang w:eastAsia="zh-CN"/>
        </w:rPr>
        <w:t>A.6.6.15.1</w:t>
      </w:r>
      <w:r w:rsidRPr="0094032B">
        <w:rPr>
          <w:rFonts w:eastAsia="MS Mincho"/>
          <w:snapToGrid w:val="0"/>
          <w:lang w:eastAsia="zh-CN"/>
        </w:rPr>
        <w:tab/>
        <w:t>Test Purpose and Environment</w:t>
      </w:r>
    </w:p>
    <w:p w14:paraId="370228F3" w14:textId="606B6CAA" w:rsidR="00C33E76" w:rsidRDefault="00C33E76" w:rsidP="00C33E76">
      <w:r w:rsidRPr="0074252A">
        <w:t>The purpose of this test is to verify that the UE properly retains the detected cell status for the idle mode CA</w:t>
      </w:r>
      <w:ins w:id="3" w:author="Muhammad Kazmi" w:date="2023-02-15T10:53:00Z">
        <w:r w:rsidR="000E66FF">
          <w:t>/DC</w:t>
        </w:r>
      </w:ins>
      <w:r w:rsidRPr="0074252A">
        <w:t xml:space="preserve">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w:t>
      </w:r>
      <w:proofErr w:type="spellStart"/>
      <w:r>
        <w:t>PCell</w:t>
      </w:r>
      <w:proofErr w:type="spellEnd"/>
      <w:r>
        <w:t xml:space="preserve"> or </w:t>
      </w:r>
      <w:proofErr w:type="spellStart"/>
      <w:r>
        <w:t>PSCell</w:t>
      </w:r>
      <w:proofErr w:type="spellEnd"/>
      <w:r w:rsidRPr="0074252A">
        <w:t>.</w:t>
      </w:r>
      <w:r>
        <w:t xml:space="preserve"> </w:t>
      </w:r>
    </w:p>
    <w:p w14:paraId="68E9B902" w14:textId="46340937" w:rsidR="00C33E76" w:rsidRPr="0074252A" w:rsidRDefault="00C33E76" w:rsidP="00C33E76">
      <w:r w:rsidRPr="001E3B65">
        <w:t>Additionally, the purpose of this test is to verify that the SS-RSRP, SS-RSRQ, RSRP and RSRQ measurement accuracy is within the specified limits. This test will verify the accuracy requirements in Sections 10.1.2B and 10.1.7B for intra-frequency measurements and section 10.2.</w:t>
      </w:r>
      <w:r>
        <w:t>2</w:t>
      </w:r>
      <w:r w:rsidRPr="001E3B65">
        <w:t xml:space="preserve"> and 10.2.</w:t>
      </w:r>
      <w:r>
        <w:t>3</w:t>
      </w:r>
      <w:r w:rsidRPr="001E3B65">
        <w:t xml:space="preserve"> for the inter-RAT measurements for the supported test configurations in tables A.6.6.15.1-4 and A.6.6.15.1-5.</w:t>
      </w:r>
    </w:p>
    <w:p w14:paraId="696B6D8C" w14:textId="77777777" w:rsidR="00C33E76" w:rsidRDefault="00C33E76" w:rsidP="00C33E76">
      <w:r w:rsidRPr="004E396D">
        <w:rPr>
          <w:rFonts w:hint="eastAsia"/>
          <w:lang w:eastAsia="zh-CN"/>
        </w:rPr>
        <w:t>The s</w:t>
      </w:r>
      <w:r w:rsidRPr="004E396D">
        <w:t>upported test configurations are given</w:t>
      </w:r>
      <w:r w:rsidRPr="0074252A">
        <w:t xml:space="preserve"> in Table A.</w:t>
      </w:r>
      <w:r>
        <w:t>6</w:t>
      </w:r>
      <w:r w:rsidRPr="0074252A">
        <w:t>.</w:t>
      </w:r>
      <w:r>
        <w:t>6</w:t>
      </w:r>
      <w:r w:rsidRPr="0074252A">
        <w:t>.</w:t>
      </w:r>
      <w:r>
        <w:t>15</w:t>
      </w:r>
      <w:r w:rsidRPr="0074252A">
        <w:t>.1-1</w:t>
      </w:r>
      <w:r>
        <w:t xml:space="preserve">. </w:t>
      </w:r>
      <w:r w:rsidRPr="0074252A">
        <w:t>The test parameters are given in Tables A.</w:t>
      </w:r>
      <w:r>
        <w:t>6</w:t>
      </w:r>
      <w:r w:rsidRPr="0074252A">
        <w:t>.</w:t>
      </w:r>
      <w:r>
        <w:t>6</w:t>
      </w:r>
      <w:r w:rsidRPr="0074252A">
        <w:t>.</w:t>
      </w:r>
      <w:r>
        <w:t>15</w:t>
      </w:r>
      <w:r w:rsidRPr="0074252A">
        <w:t>.</w:t>
      </w:r>
      <w:r>
        <w:t>1</w:t>
      </w:r>
      <w:r w:rsidRPr="0074252A">
        <w:t>-2, A.</w:t>
      </w:r>
      <w:r>
        <w:t>6</w:t>
      </w:r>
      <w:r w:rsidRPr="0074252A">
        <w:t>.</w:t>
      </w:r>
      <w:r>
        <w:t>6</w:t>
      </w:r>
      <w:r w:rsidRPr="0074252A">
        <w:t>.</w:t>
      </w:r>
      <w:r>
        <w:t>15</w:t>
      </w:r>
      <w:r w:rsidRPr="0074252A">
        <w:t>.1-3</w:t>
      </w:r>
      <w:r>
        <w:t xml:space="preserve">, </w:t>
      </w:r>
      <w:r w:rsidRPr="0074252A">
        <w:t>A.</w:t>
      </w:r>
      <w:r>
        <w:t>6</w:t>
      </w:r>
      <w:r w:rsidRPr="0074252A">
        <w:t>.</w:t>
      </w:r>
      <w:r>
        <w:t>6</w:t>
      </w:r>
      <w:r w:rsidRPr="005F5805">
        <w:t>.</w:t>
      </w:r>
      <w:r>
        <w:t>15</w:t>
      </w:r>
      <w:r w:rsidRPr="005F5805">
        <w:t>.1-4</w:t>
      </w:r>
      <w:r w:rsidRPr="0074252A">
        <w:t xml:space="preserve"> and A.</w:t>
      </w:r>
      <w:r>
        <w:t>6</w:t>
      </w:r>
      <w:r w:rsidRPr="0074252A">
        <w:t>.</w:t>
      </w:r>
      <w:r>
        <w:t>6</w:t>
      </w:r>
      <w:r w:rsidRPr="005F5805">
        <w:t>.</w:t>
      </w:r>
      <w:r>
        <w:t>15</w:t>
      </w:r>
      <w:r w:rsidRPr="005F5805">
        <w:t>.1-</w:t>
      </w:r>
      <w:r>
        <w:t>5</w:t>
      </w:r>
      <w:r w:rsidRPr="005F5805">
        <w:t xml:space="preserve"> below. In the test there are two cells, cell 1, which is the </w:t>
      </w:r>
      <w:proofErr w:type="spellStart"/>
      <w:r w:rsidRPr="005F5805">
        <w:t>PCell</w:t>
      </w:r>
      <w:proofErr w:type="spellEnd"/>
      <w:r w:rsidRPr="005F5805">
        <w:t xml:space="preserve">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p>
    <w:p w14:paraId="59567C4F" w14:textId="77777777" w:rsidR="00C33E76" w:rsidRPr="0074252A" w:rsidRDefault="00C33E76" w:rsidP="00C33E76">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6</w:t>
      </w:r>
      <w:r w:rsidRPr="0090216C">
        <w:rPr>
          <w:rFonts w:eastAsia="Calibri"/>
        </w:rPr>
        <w:t>.</w:t>
      </w:r>
      <w:r>
        <w:rPr>
          <w:rFonts w:eastAsia="Calibri"/>
        </w:rPr>
        <w:t>6</w:t>
      </w:r>
      <w:r w:rsidRPr="0090216C">
        <w:rPr>
          <w:rFonts w:eastAsia="Calibri"/>
        </w:rPr>
        <w:t>.</w:t>
      </w:r>
      <w:r>
        <w:rPr>
          <w:rFonts w:eastAsia="Calibri"/>
        </w:rPr>
        <w:t>15</w:t>
      </w:r>
      <w:r w:rsidRPr="0090216C">
        <w:rPr>
          <w:rFonts w:eastAsia="Calibri"/>
        </w:rPr>
        <w:t>.</w:t>
      </w:r>
      <w:r>
        <w:rPr>
          <w:rFonts w:eastAsia="Calibri"/>
        </w:rPr>
        <w:t>1</w:t>
      </w:r>
      <w:r w:rsidRPr="0090216C">
        <w:rPr>
          <w:rFonts w:eastAsia="Calibri"/>
        </w:rPr>
        <w:t>-</w:t>
      </w:r>
      <w:r>
        <w:rPr>
          <w:rFonts w:eastAsia="Calibri"/>
        </w:rPr>
        <w:t xml:space="preserve">4 and Table </w:t>
      </w:r>
      <w:r w:rsidRPr="0090216C">
        <w:rPr>
          <w:rFonts w:eastAsia="Calibri"/>
        </w:rPr>
        <w:t>A.</w:t>
      </w:r>
      <w:r>
        <w:rPr>
          <w:rFonts w:eastAsia="Calibri"/>
        </w:rPr>
        <w:t>6</w:t>
      </w:r>
      <w:r w:rsidRPr="0090216C">
        <w:rPr>
          <w:rFonts w:eastAsia="Calibri"/>
        </w:rPr>
        <w:t>.</w:t>
      </w:r>
      <w:r>
        <w:rPr>
          <w:rFonts w:eastAsia="Calibri"/>
        </w:rPr>
        <w:t>6</w:t>
      </w:r>
      <w:r w:rsidRPr="0090216C">
        <w:rPr>
          <w:rFonts w:eastAsia="Calibri"/>
        </w:rPr>
        <w:t>.</w:t>
      </w:r>
      <w:r>
        <w:rPr>
          <w:rFonts w:eastAsia="Calibri"/>
        </w:rPr>
        <w:t>15</w:t>
      </w:r>
      <w:r w:rsidRPr="0090216C">
        <w:rPr>
          <w:rFonts w:eastAsia="Calibri"/>
        </w:rPr>
        <w:t>.</w:t>
      </w:r>
      <w:r>
        <w:rPr>
          <w:rFonts w:eastAsia="Calibri"/>
        </w:rPr>
        <w:t>1</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p>
    <w:p w14:paraId="65EBC47B" w14:textId="77777777" w:rsidR="00C33E76" w:rsidRDefault="00C33E76" w:rsidP="00C33E76">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p>
    <w:p w14:paraId="20DD7E19" w14:textId="5DB5817A" w:rsidR="00C33E76" w:rsidRDefault="00C33E76" w:rsidP="00C33E76">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w:t>
      </w:r>
      <w:ins w:id="4" w:author="Muhammad Kazmi" w:date="2023-02-15T10:59:00Z">
        <w:r w:rsidR="00CA49E2">
          <w:t xml:space="preserve">During </w:t>
        </w:r>
      </w:ins>
      <w:del w:id="5" w:author="Muhammad Kazmi" w:date="2023-02-15T10:59:00Z">
        <w:r w:rsidRPr="0074252A" w:rsidDel="00CA49E2">
          <w:delText xml:space="preserve">After </w:delText>
        </w:r>
      </w:del>
      <w:r w:rsidRPr="0074252A">
        <w:t xml:space="preserve">T2, the UE is configured with idle mode CA measurements </w:t>
      </w:r>
      <w:r>
        <w:t>with the</w:t>
      </w:r>
      <w:r w:rsidRPr="0074252A">
        <w:t xml:space="preserve"> </w:t>
      </w:r>
      <w:proofErr w:type="spellStart"/>
      <w:r>
        <w:t>P</w:t>
      </w:r>
      <w:r w:rsidRPr="0074252A">
        <w:t>SCell</w:t>
      </w:r>
      <w:proofErr w:type="spellEnd"/>
      <w:r w:rsidRPr="0074252A">
        <w:t xml:space="preserve"> carrier</w:t>
      </w:r>
      <w:r>
        <w:t xml:space="preserve"> as the target carrier</w:t>
      </w:r>
      <w:r w:rsidRPr="0074252A">
        <w:t xml:space="preserve">. The connection is released </w:t>
      </w:r>
      <w:r>
        <w:t xml:space="preserve">500 </w:t>
      </w:r>
      <w:proofErr w:type="spellStart"/>
      <w:r>
        <w:t>ms</w:t>
      </w:r>
      <w:proofErr w:type="spellEnd"/>
      <w:r>
        <w:t xml:space="preserve">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p>
    <w:p w14:paraId="6C3B4FA2" w14:textId="53888E83" w:rsidR="00C33E76" w:rsidRPr="0074252A" w:rsidRDefault="00C33E76" w:rsidP="00C33E76">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 xml:space="preserve">uring T3, </w:t>
      </w:r>
      <w:r>
        <w:t>1000</w:t>
      </w:r>
      <w:r w:rsidRPr="0074252A">
        <w:t xml:space="preserve"> </w:t>
      </w:r>
      <w:proofErr w:type="spellStart"/>
      <w:r w:rsidRPr="0074252A">
        <w:t>ms</w:t>
      </w:r>
      <w:proofErr w:type="spellEnd"/>
      <w:r w:rsidRPr="0074252A">
        <w:t xml:space="preserve">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w:t>
      </w:r>
      <w:del w:id="6" w:author="Muhammad Kazmi" w:date="2023-02-17T09:51:00Z">
        <w:r w:rsidDel="005924DA">
          <w:delText>[</w:delText>
        </w:r>
      </w:del>
      <w:r>
        <w:t>65</w:t>
      </w:r>
      <w:del w:id="7" w:author="Muhammad Kazmi" w:date="2023-02-17T09:51:00Z">
        <w:r w:rsidDel="005924DA">
          <w:delText>]</w:delText>
        </w:r>
      </w:del>
      <w:r>
        <w:t xml:space="preserve">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p>
    <w:p w14:paraId="3A6AEFCA" w14:textId="77777777" w:rsidR="00C33E76" w:rsidRDefault="00C33E76" w:rsidP="00C33E76">
      <w:pPr>
        <w:rPr>
          <w:noProof/>
        </w:rPr>
      </w:pPr>
    </w:p>
    <w:p w14:paraId="337DEEA0" w14:textId="6B3817FA" w:rsidR="00C33E76" w:rsidRPr="004E396D" w:rsidRDefault="00C33E76" w:rsidP="00C33E76">
      <w:pPr>
        <w:pStyle w:val="TH"/>
      </w:pPr>
      <w:r w:rsidRPr="004E396D">
        <w:t>Table A.</w:t>
      </w:r>
      <w:r>
        <w:t>6</w:t>
      </w:r>
      <w:r w:rsidRPr="004E396D">
        <w:t>.</w:t>
      </w:r>
      <w:r>
        <w:t>6</w:t>
      </w:r>
      <w:r w:rsidRPr="004E396D">
        <w:t>.</w:t>
      </w:r>
      <w:r>
        <w:t>15</w:t>
      </w:r>
      <w:r w:rsidRPr="004E396D">
        <w:t>.</w:t>
      </w:r>
      <w:r>
        <w:t>1</w:t>
      </w:r>
      <w:r w:rsidRPr="004E396D">
        <w:t xml:space="preserve">-1: </w:t>
      </w:r>
      <w:r w:rsidRPr="00863587">
        <w:t xml:space="preserve">Supported test configurations for </w:t>
      </w:r>
      <w:r w:rsidRPr="0074252A">
        <w:t>Idle Mode measurements of inter-</w:t>
      </w:r>
      <w:ins w:id="8" w:author="Muhammad Kazmi" w:date="2023-02-15T10:54:00Z">
        <w:r w:rsidR="00212079">
          <w:t>RAT</w:t>
        </w:r>
      </w:ins>
      <w:del w:id="9" w:author="Muhammad Kazmi" w:date="2023-02-15T10:54:00Z">
        <w:r w:rsidRPr="0074252A" w:rsidDel="00212079">
          <w:delText>frequency</w:delText>
        </w:r>
      </w:del>
      <w:r w:rsidRPr="0074252A">
        <w:t xml:space="preserve"> </w:t>
      </w:r>
      <w:ins w:id="10" w:author="Muhammad Kazmi" w:date="2023-02-15T10:54:00Z">
        <w:r w:rsidR="00212079">
          <w:t>D</w:t>
        </w:r>
      </w:ins>
      <w:r w:rsidRPr="0074252A">
        <w:t>C</w:t>
      </w:r>
      <w:del w:id="11" w:author="Muhammad Kazmi" w:date="2023-02-15T10:54:00Z">
        <w:r w:rsidRPr="0074252A" w:rsidDel="00212079">
          <w:delText>A</w:delText>
        </w:r>
      </w:del>
      <w:r w:rsidRPr="0074252A">
        <w:t xml:space="preserve">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3E76" w:rsidRPr="004E396D" w14:paraId="6F8B74FB" w14:textId="77777777" w:rsidTr="003B3609">
        <w:tc>
          <w:tcPr>
            <w:tcW w:w="2330" w:type="dxa"/>
            <w:shd w:val="clear" w:color="auto" w:fill="auto"/>
          </w:tcPr>
          <w:p w14:paraId="01384C97" w14:textId="77777777" w:rsidR="00C33E76" w:rsidRPr="004E396D" w:rsidRDefault="00C33E76" w:rsidP="003B3609">
            <w:pPr>
              <w:pStyle w:val="TAH"/>
            </w:pPr>
            <w:r w:rsidRPr="004E396D">
              <w:t>Config</w:t>
            </w:r>
          </w:p>
        </w:tc>
        <w:tc>
          <w:tcPr>
            <w:tcW w:w="7299" w:type="dxa"/>
            <w:shd w:val="clear" w:color="auto" w:fill="auto"/>
          </w:tcPr>
          <w:p w14:paraId="67DEF5E0" w14:textId="77777777" w:rsidR="00C33E76" w:rsidRPr="004E396D" w:rsidRDefault="00C33E76" w:rsidP="003B3609">
            <w:pPr>
              <w:pStyle w:val="TAH"/>
            </w:pPr>
            <w:r w:rsidRPr="004E396D">
              <w:t>Description</w:t>
            </w:r>
          </w:p>
        </w:tc>
      </w:tr>
      <w:tr w:rsidR="00C33E76" w:rsidRPr="004E396D" w14:paraId="1FBC41AC" w14:textId="77777777" w:rsidTr="003B3609">
        <w:tc>
          <w:tcPr>
            <w:tcW w:w="2330" w:type="dxa"/>
            <w:shd w:val="clear" w:color="auto" w:fill="auto"/>
          </w:tcPr>
          <w:p w14:paraId="5413A7FC" w14:textId="77777777" w:rsidR="00C33E76" w:rsidRPr="004E396D" w:rsidRDefault="00C33E76" w:rsidP="003B3609">
            <w:pPr>
              <w:pStyle w:val="TAL"/>
            </w:pPr>
            <w:r w:rsidRPr="004E396D">
              <w:t>1</w:t>
            </w:r>
          </w:p>
        </w:tc>
        <w:tc>
          <w:tcPr>
            <w:tcW w:w="7299" w:type="dxa"/>
            <w:shd w:val="clear" w:color="auto" w:fill="auto"/>
          </w:tcPr>
          <w:p w14:paraId="1120507B" w14:textId="77777777" w:rsidR="00C33E76" w:rsidRPr="004E396D" w:rsidRDefault="00C33E76" w:rsidP="003B3609">
            <w:pPr>
              <w:pStyle w:val="TAL"/>
            </w:pPr>
            <w:r w:rsidRPr="004E396D">
              <w:t xml:space="preserve">FR1 FDD SSB SCS 15kHz BW 10MHz – </w:t>
            </w:r>
            <w:r w:rsidRPr="00D47B5F">
              <w:t>LTE FDD</w:t>
            </w:r>
            <w:r>
              <w:t xml:space="preserve"> 10MHz</w:t>
            </w:r>
          </w:p>
        </w:tc>
      </w:tr>
      <w:tr w:rsidR="00C33E76" w:rsidRPr="004E396D" w14:paraId="6A8A185F" w14:textId="77777777" w:rsidTr="003B3609">
        <w:tc>
          <w:tcPr>
            <w:tcW w:w="2330" w:type="dxa"/>
            <w:shd w:val="clear" w:color="auto" w:fill="auto"/>
          </w:tcPr>
          <w:p w14:paraId="143025CD" w14:textId="77777777" w:rsidR="00C33E76" w:rsidRPr="004E396D" w:rsidRDefault="00C33E76" w:rsidP="003B3609">
            <w:pPr>
              <w:pStyle w:val="TAL"/>
            </w:pPr>
            <w:r w:rsidRPr="004E396D">
              <w:t>2</w:t>
            </w:r>
          </w:p>
        </w:tc>
        <w:tc>
          <w:tcPr>
            <w:tcW w:w="7299" w:type="dxa"/>
            <w:shd w:val="clear" w:color="auto" w:fill="auto"/>
          </w:tcPr>
          <w:p w14:paraId="1626D36F" w14:textId="77777777" w:rsidR="00C33E76" w:rsidRPr="004E396D" w:rsidRDefault="00C33E76" w:rsidP="003B3609">
            <w:pPr>
              <w:pStyle w:val="TAL"/>
            </w:pPr>
            <w:r w:rsidRPr="004E396D">
              <w:t xml:space="preserve">FR1 FDD SSB SCS 15kHz BW 10MHz – </w:t>
            </w:r>
            <w:r w:rsidRPr="00D47B5F">
              <w:t xml:space="preserve">LTE </w:t>
            </w:r>
            <w:r>
              <w:t>T</w:t>
            </w:r>
            <w:r w:rsidRPr="00D47B5F">
              <w:t>DD</w:t>
            </w:r>
            <w:r>
              <w:t xml:space="preserve"> 10MHz</w:t>
            </w:r>
          </w:p>
        </w:tc>
      </w:tr>
      <w:tr w:rsidR="00C33E76" w:rsidRPr="004E396D" w14:paraId="6F099E38" w14:textId="77777777" w:rsidTr="003B3609">
        <w:tc>
          <w:tcPr>
            <w:tcW w:w="2330" w:type="dxa"/>
            <w:shd w:val="clear" w:color="auto" w:fill="auto"/>
          </w:tcPr>
          <w:p w14:paraId="4ED5E68D" w14:textId="77777777" w:rsidR="00C33E76" w:rsidRPr="004E396D" w:rsidRDefault="00C33E76" w:rsidP="003B3609">
            <w:pPr>
              <w:pStyle w:val="TAL"/>
            </w:pPr>
            <w:r>
              <w:t>3</w:t>
            </w:r>
          </w:p>
        </w:tc>
        <w:tc>
          <w:tcPr>
            <w:tcW w:w="7299" w:type="dxa"/>
            <w:shd w:val="clear" w:color="auto" w:fill="auto"/>
          </w:tcPr>
          <w:p w14:paraId="7EFA9A97" w14:textId="77777777" w:rsidR="00C33E76" w:rsidRPr="004E396D" w:rsidRDefault="00C33E76" w:rsidP="003B3609">
            <w:pPr>
              <w:pStyle w:val="TAL"/>
            </w:pPr>
            <w:r w:rsidRPr="004E396D">
              <w:t>FR1 TDD SSB SCS 30kHz BW 40MHz –</w:t>
            </w:r>
            <w:r>
              <w:t xml:space="preserve"> LTE FDD 10MHz</w:t>
            </w:r>
          </w:p>
        </w:tc>
      </w:tr>
      <w:tr w:rsidR="00C33E76" w:rsidRPr="004E396D" w14:paraId="510B60FA" w14:textId="77777777" w:rsidTr="003B3609">
        <w:tc>
          <w:tcPr>
            <w:tcW w:w="2330" w:type="dxa"/>
            <w:shd w:val="clear" w:color="auto" w:fill="auto"/>
          </w:tcPr>
          <w:p w14:paraId="5F07C4DA" w14:textId="77777777" w:rsidR="00C33E76" w:rsidRPr="004E396D" w:rsidRDefault="00C33E76" w:rsidP="003B3609">
            <w:pPr>
              <w:pStyle w:val="TAL"/>
            </w:pPr>
            <w:r>
              <w:t>4</w:t>
            </w:r>
          </w:p>
        </w:tc>
        <w:tc>
          <w:tcPr>
            <w:tcW w:w="7299" w:type="dxa"/>
            <w:shd w:val="clear" w:color="auto" w:fill="auto"/>
          </w:tcPr>
          <w:p w14:paraId="4817B86F" w14:textId="77777777" w:rsidR="00C33E76" w:rsidRPr="004E396D" w:rsidRDefault="00C33E76" w:rsidP="003B3609">
            <w:pPr>
              <w:pStyle w:val="TAL"/>
            </w:pPr>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p>
        </w:tc>
      </w:tr>
      <w:tr w:rsidR="00C33E76" w:rsidRPr="004E396D" w14:paraId="1B3B5F28" w14:textId="77777777" w:rsidTr="003B3609">
        <w:trPr>
          <w:trHeight w:val="199"/>
        </w:trPr>
        <w:tc>
          <w:tcPr>
            <w:tcW w:w="9629" w:type="dxa"/>
            <w:gridSpan w:val="2"/>
            <w:shd w:val="clear" w:color="auto" w:fill="auto"/>
          </w:tcPr>
          <w:p w14:paraId="3C942AD1" w14:textId="77777777" w:rsidR="00C33E76" w:rsidRPr="004E396D" w:rsidRDefault="00C33E76" w:rsidP="003B3609">
            <w:pPr>
              <w:pStyle w:val="TAN"/>
              <w:rPr>
                <w:lang w:eastAsia="zh-CN"/>
              </w:rPr>
            </w:pPr>
            <w:r w:rsidRPr="004E396D">
              <w:t>Note 1:</w:t>
            </w:r>
            <w:r w:rsidRPr="004E396D">
              <w:rPr>
                <w:lang w:val="en-US"/>
              </w:rPr>
              <w:tab/>
            </w:r>
            <w:r w:rsidRPr="004E396D">
              <w:t>The UE is only required to be tested in one of the supported test configurations</w:t>
            </w:r>
          </w:p>
        </w:tc>
      </w:tr>
    </w:tbl>
    <w:p w14:paraId="4FBE4318" w14:textId="77777777" w:rsidR="00C33E76" w:rsidRDefault="00C33E76" w:rsidP="00C33E76">
      <w:pPr>
        <w:rPr>
          <w:noProof/>
        </w:rPr>
      </w:pPr>
    </w:p>
    <w:p w14:paraId="5120C716" w14:textId="4191A1D0"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 xml:space="preserve">-2: General test parameters </w:t>
      </w:r>
      <w:r w:rsidRPr="00863587">
        <w:t xml:space="preserve">for </w:t>
      </w:r>
      <w:r w:rsidRPr="0074252A">
        <w:t>Idle Mode measurements of inter-</w:t>
      </w:r>
      <w:ins w:id="12" w:author="Muhammad Kazmi" w:date="2023-02-15T10:52:00Z">
        <w:r w:rsidR="001C346A">
          <w:t>RAT</w:t>
        </w:r>
      </w:ins>
      <w:del w:id="13" w:author="Muhammad Kazmi" w:date="2023-02-15T10:52:00Z">
        <w:r w:rsidRPr="0074252A" w:rsidDel="001C346A">
          <w:delText>frequency</w:delText>
        </w:r>
      </w:del>
      <w:r w:rsidRPr="0074252A">
        <w:t xml:space="preserve"> </w:t>
      </w:r>
      <w:ins w:id="14" w:author="Muhammad Kazmi" w:date="2023-02-15T10:52:00Z">
        <w:r w:rsidR="001C346A">
          <w:t>D</w:t>
        </w:r>
      </w:ins>
      <w:r w:rsidRPr="0074252A">
        <w:t>C</w:t>
      </w:r>
      <w:del w:id="15" w:author="Muhammad Kazmi" w:date="2023-02-15T10:52:00Z">
        <w:r w:rsidRPr="0074252A" w:rsidDel="001C346A">
          <w:delText>A</w:delText>
        </w:r>
      </w:del>
      <w:r w:rsidRPr="0074252A">
        <w:t xml:space="preserve">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33E76" w:rsidRPr="004E396D" w14:paraId="05BEF2A2"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8268E3" w14:textId="77777777" w:rsidR="00C33E76" w:rsidRPr="004E396D" w:rsidRDefault="00C33E76" w:rsidP="003B3609">
            <w:pPr>
              <w:pStyle w:val="TAH"/>
              <w:rPr>
                <w:lang w:eastAsia="ja-JP"/>
              </w:rPr>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14:paraId="32FEBAC3" w14:textId="77777777" w:rsidR="00C33E76" w:rsidRPr="004E396D" w:rsidRDefault="00C33E76" w:rsidP="003B3609">
            <w:pPr>
              <w:pStyle w:val="TAH"/>
              <w:rPr>
                <w:lang w:eastAsia="ja-JP"/>
              </w:rPr>
            </w:pPr>
            <w:r w:rsidRPr="004E396D">
              <w:t>Unit</w:t>
            </w:r>
          </w:p>
        </w:tc>
        <w:tc>
          <w:tcPr>
            <w:tcW w:w="2806" w:type="dxa"/>
            <w:tcBorders>
              <w:top w:val="single" w:sz="4" w:space="0" w:color="auto"/>
              <w:left w:val="single" w:sz="4" w:space="0" w:color="auto"/>
              <w:bottom w:val="single" w:sz="4" w:space="0" w:color="auto"/>
              <w:right w:val="single" w:sz="4" w:space="0" w:color="auto"/>
            </w:tcBorders>
            <w:hideMark/>
          </w:tcPr>
          <w:p w14:paraId="714F8CB3" w14:textId="77777777" w:rsidR="00C33E76" w:rsidRPr="004E396D" w:rsidRDefault="00C33E76" w:rsidP="003B3609">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13D5A245" w14:textId="77777777" w:rsidR="00C33E76" w:rsidRPr="004E396D" w:rsidRDefault="00C33E76" w:rsidP="003B3609">
            <w:pPr>
              <w:pStyle w:val="TAH"/>
              <w:rPr>
                <w:lang w:eastAsia="ja-JP"/>
              </w:rPr>
            </w:pPr>
            <w:r w:rsidRPr="004E396D">
              <w:t>Comment</w:t>
            </w:r>
          </w:p>
        </w:tc>
      </w:tr>
      <w:tr w:rsidR="00C33E76" w:rsidRPr="004E396D" w14:paraId="2B7EC01A"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96EE1DC" w14:textId="77777777" w:rsidR="00C33E76" w:rsidRPr="004E396D" w:rsidRDefault="00C33E76" w:rsidP="003B3609">
            <w:pPr>
              <w:pStyle w:val="TAL"/>
            </w:pPr>
            <w:r w:rsidRPr="004E396D">
              <w:rPr>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DDB6074"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410306F" w14:textId="77777777" w:rsidR="00C33E76" w:rsidRPr="004E396D" w:rsidRDefault="00C33E76" w:rsidP="003B3609">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14:paraId="5C1EFA8C" w14:textId="77777777" w:rsidR="00C33E76" w:rsidRPr="004E396D" w:rsidRDefault="00C33E76" w:rsidP="003B3609">
            <w:pPr>
              <w:pStyle w:val="TAL"/>
            </w:pPr>
            <w:r w:rsidRPr="004E396D">
              <w:rPr>
                <w:rFonts w:hint="eastAsia"/>
                <w:lang w:eastAsia="zh-CN"/>
              </w:rPr>
              <w:t>Two</w:t>
            </w:r>
            <w:r w:rsidRPr="004E396D">
              <w:t xml:space="preserve"> radio channels are used for this test</w:t>
            </w:r>
          </w:p>
        </w:tc>
      </w:tr>
      <w:tr w:rsidR="00C33E76" w:rsidRPr="004E396D" w14:paraId="441C5601"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C66DC" w14:textId="77777777" w:rsidR="00C33E76" w:rsidRPr="004E396D" w:rsidRDefault="00C33E76" w:rsidP="003B3609">
            <w:pPr>
              <w:pStyle w:val="TAL"/>
              <w:rPr>
                <w:lang w:eastAsia="ja-JP"/>
              </w:rPr>
            </w:pPr>
            <w:r w:rsidRPr="004E396D">
              <w:t xml:space="preserve">Active </w:t>
            </w:r>
            <w:proofErr w:type="spellStart"/>
            <w:r w:rsidRPr="004E396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322CF5A"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97989D5" w14:textId="77777777" w:rsidR="00C33E76" w:rsidRPr="004E396D" w:rsidRDefault="00C33E76" w:rsidP="003B3609">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56A99DEC" w14:textId="77777777" w:rsidR="00C33E76" w:rsidRPr="004E396D" w:rsidRDefault="00C33E76" w:rsidP="003B3609">
            <w:pPr>
              <w:pStyle w:val="TAL"/>
              <w:rPr>
                <w:lang w:eastAsia="ja-JP"/>
              </w:rPr>
            </w:pPr>
            <w:proofErr w:type="spellStart"/>
            <w:r w:rsidRPr="004E396D">
              <w:t>PCell</w:t>
            </w:r>
            <w:proofErr w:type="spellEnd"/>
            <w:r w:rsidRPr="004E396D">
              <w:t xml:space="preserve"> on RF channel number 1 in FR1</w:t>
            </w:r>
          </w:p>
        </w:tc>
      </w:tr>
      <w:tr w:rsidR="00C33E76" w:rsidRPr="004E396D" w14:paraId="441E3014"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E1C3417" w14:textId="77777777" w:rsidR="00C33E76" w:rsidRPr="004E396D" w:rsidRDefault="00C33E76" w:rsidP="003B3609">
            <w:pPr>
              <w:pStyle w:val="TAL"/>
              <w:rPr>
                <w:lang w:eastAsia="ja-JP"/>
              </w:rPr>
            </w:pPr>
            <w:proofErr w:type="spellStart"/>
            <w:r>
              <w:t>PSC</w:t>
            </w:r>
            <w:r w:rsidRPr="004E396D">
              <w:t>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B071405"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997F077" w14:textId="77777777" w:rsidR="00C33E76" w:rsidRPr="004E396D" w:rsidRDefault="00C33E76" w:rsidP="003B3609">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24F0C765" w14:textId="6B68DEFF" w:rsidR="00C33E76" w:rsidRPr="004E396D" w:rsidRDefault="00C33E76" w:rsidP="003B3609">
            <w:pPr>
              <w:pStyle w:val="TAL"/>
              <w:rPr>
                <w:lang w:eastAsia="ja-JP"/>
              </w:rPr>
            </w:pPr>
            <w:proofErr w:type="spellStart"/>
            <w:r w:rsidRPr="004E396D">
              <w:t>PSCell</w:t>
            </w:r>
            <w:proofErr w:type="spellEnd"/>
            <w:r w:rsidRPr="004E396D">
              <w:t xml:space="preserve"> on RF channel number </w:t>
            </w:r>
            <w:r w:rsidRPr="00686C81">
              <w:t xml:space="preserve">2 in </w:t>
            </w:r>
            <w:r>
              <w:t>LTE</w:t>
            </w:r>
            <w:ins w:id="16" w:author="Muhammad Kazmi" w:date="2023-02-15T10:48:00Z">
              <w:r w:rsidR="00460A8A">
                <w:t xml:space="preserve">. </w:t>
              </w:r>
              <w:proofErr w:type="spellStart"/>
              <w:r w:rsidR="00460A8A" w:rsidRPr="0092631F">
                <w:rPr>
                  <w:rFonts w:cs="Arial"/>
                  <w:szCs w:val="18"/>
                  <w:lang w:val="fr-FR"/>
                </w:rPr>
                <w:t>Cell</w:t>
              </w:r>
              <w:proofErr w:type="spellEnd"/>
              <w:r w:rsidR="00460A8A" w:rsidRPr="0092631F">
                <w:rPr>
                  <w:rFonts w:cs="Arial"/>
                  <w:szCs w:val="18"/>
                  <w:lang w:val="fr-FR"/>
                </w:rPr>
                <w:t xml:space="preserve"> 2 </w:t>
              </w:r>
              <w:proofErr w:type="spellStart"/>
              <w:r w:rsidR="00460A8A" w:rsidRPr="0092631F">
                <w:rPr>
                  <w:rFonts w:cs="Arial"/>
                  <w:szCs w:val="18"/>
                  <w:lang w:val="fr-FR"/>
                </w:rPr>
                <w:t>is</w:t>
              </w:r>
              <w:proofErr w:type="spellEnd"/>
              <w:r w:rsidR="00460A8A" w:rsidRPr="0092631F">
                <w:rPr>
                  <w:rFonts w:cs="Arial"/>
                  <w:szCs w:val="18"/>
                  <w:lang w:val="fr-FR"/>
                </w:rPr>
                <w:t xml:space="preserve"> of </w:t>
              </w:r>
              <w:proofErr w:type="spellStart"/>
              <w:r w:rsidR="00460A8A" w:rsidRPr="0092631F">
                <w:rPr>
                  <w:rFonts w:cs="Arial"/>
                  <w:szCs w:val="18"/>
                  <w:lang w:val="fr-FR"/>
                </w:rPr>
                <w:t>higher</w:t>
              </w:r>
              <w:proofErr w:type="spellEnd"/>
              <w:r w:rsidR="00460A8A" w:rsidRPr="0092631F">
                <w:rPr>
                  <w:rFonts w:cs="Arial"/>
                  <w:szCs w:val="18"/>
                  <w:lang w:val="fr-FR"/>
                </w:rPr>
                <w:t xml:space="preserve"> </w:t>
              </w:r>
              <w:proofErr w:type="spellStart"/>
              <w:r w:rsidR="00460A8A" w:rsidRPr="0092631F">
                <w:rPr>
                  <w:rFonts w:cs="Arial"/>
                  <w:szCs w:val="18"/>
                  <w:lang w:val="fr-FR"/>
                </w:rPr>
                <w:t>priority</w:t>
              </w:r>
              <w:proofErr w:type="spellEnd"/>
              <w:r w:rsidR="00460A8A" w:rsidRPr="0092631F">
                <w:rPr>
                  <w:rFonts w:cs="Arial"/>
                  <w:szCs w:val="18"/>
                  <w:lang w:val="fr-FR"/>
                </w:rPr>
                <w:t>.</w:t>
              </w:r>
            </w:ins>
          </w:p>
        </w:tc>
      </w:tr>
      <w:tr w:rsidR="00C33E76" w:rsidRPr="004E396D" w14:paraId="4B544032"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5527468E" w14:textId="77777777" w:rsidR="00C33E76" w:rsidRPr="004E396D" w:rsidRDefault="00C33E76" w:rsidP="003B3609">
            <w:pPr>
              <w:pStyle w:val="TAL"/>
              <w:rPr>
                <w:rFonts w:cs="Arial"/>
                <w:lang w:eastAsia="ja-JP"/>
              </w:rPr>
            </w:pPr>
            <w:r w:rsidRPr="004E396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ECAA6E0"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F70D1CB" w14:textId="77777777" w:rsidR="00C33E76" w:rsidRPr="004E396D" w:rsidRDefault="00C33E76" w:rsidP="003B3609">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tcPr>
          <w:p w14:paraId="462D1A3C" w14:textId="77777777" w:rsidR="00C33E76" w:rsidRPr="004E396D" w:rsidRDefault="00C33E76" w:rsidP="003B3609">
            <w:pPr>
              <w:pStyle w:val="TAL"/>
              <w:rPr>
                <w:lang w:eastAsia="ja-JP"/>
              </w:rPr>
            </w:pPr>
            <w:r w:rsidRPr="004E396D">
              <w:rPr>
                <w:lang w:eastAsia="ja-JP"/>
              </w:rPr>
              <w:t xml:space="preserve">For both </w:t>
            </w:r>
            <w:proofErr w:type="spellStart"/>
            <w:r w:rsidRPr="004E396D">
              <w:t>PCell</w:t>
            </w:r>
            <w:proofErr w:type="spellEnd"/>
            <w:r w:rsidRPr="004E396D">
              <w:t xml:space="preserve"> and </w:t>
            </w:r>
            <w:proofErr w:type="spellStart"/>
            <w:r w:rsidRPr="004E396D">
              <w:t>PSCell</w:t>
            </w:r>
            <w:proofErr w:type="spellEnd"/>
            <w:r w:rsidRPr="004E396D">
              <w:t xml:space="preserve"> once </w:t>
            </w:r>
            <w:r>
              <w:t>configur</w:t>
            </w:r>
            <w:r w:rsidRPr="004E396D">
              <w:t>ed</w:t>
            </w:r>
          </w:p>
        </w:tc>
      </w:tr>
      <w:tr w:rsidR="00C33E76" w:rsidRPr="004E396D" w14:paraId="17A765E8"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A2F942E" w14:textId="77777777" w:rsidR="00C33E76" w:rsidRPr="004E396D" w:rsidRDefault="00C33E76" w:rsidP="003B3609">
            <w:pPr>
              <w:pStyle w:val="TAL"/>
              <w:rPr>
                <w:rFonts w:cs="Arial"/>
              </w:rPr>
            </w:pPr>
            <w:r w:rsidRPr="001E3B65">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E5496A2"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E238A4F" w14:textId="77777777" w:rsidR="00C33E76" w:rsidRPr="001E3B65" w:rsidRDefault="00C33E76" w:rsidP="003B3609">
            <w:pPr>
              <w:keepNext/>
              <w:keepLines/>
              <w:spacing w:after="0"/>
              <w:jc w:val="center"/>
              <w:rPr>
                <w:rFonts w:ascii="Arial" w:hAnsi="Arial"/>
                <w:sz w:val="18"/>
              </w:rPr>
            </w:pPr>
          </w:p>
          <w:p w14:paraId="147DE127" w14:textId="75EBD5A9" w:rsidR="00C33E76" w:rsidRPr="004E396D" w:rsidRDefault="00C33E76" w:rsidP="003B3609">
            <w:pPr>
              <w:pStyle w:val="TAC"/>
              <w:rPr>
                <w:lang w:eastAsia="ja-JP"/>
              </w:rPr>
            </w:pPr>
            <w:r w:rsidRPr="001E3B65">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C335096" w14:textId="77777777" w:rsidR="00C33E76" w:rsidRPr="004E396D" w:rsidRDefault="00C33E76" w:rsidP="003B3609">
            <w:pPr>
              <w:pStyle w:val="TAL"/>
              <w:rPr>
                <w:lang w:eastAsia="ja-JP"/>
              </w:rPr>
            </w:pPr>
            <w:r w:rsidRPr="001E3B65">
              <w:rPr>
                <w:lang w:eastAsia="ja-JP"/>
              </w:rPr>
              <w:t>PRACH configuration as specified in Clause A.3.16 in TS 36.133</w:t>
            </w:r>
          </w:p>
        </w:tc>
      </w:tr>
      <w:tr w:rsidR="00C33E76" w:rsidRPr="004E396D" w14:paraId="682BC0BB"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BFD3FD7" w14:textId="77777777" w:rsidR="00C33E76" w:rsidRPr="004E396D" w:rsidRDefault="00C33E76" w:rsidP="003B3609">
            <w:pPr>
              <w:pStyle w:val="TAL"/>
              <w:rPr>
                <w:rFonts w:cs="Arial"/>
              </w:rPr>
            </w:pPr>
            <w:r>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0D86C452" w14:textId="77777777" w:rsidR="00C33E76" w:rsidRPr="004E396D" w:rsidRDefault="00C33E76" w:rsidP="003B3609">
            <w:pPr>
              <w:pStyle w:val="TAC"/>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06262D86" w14:textId="77777777" w:rsidR="00C33E76" w:rsidRPr="004E396D" w:rsidRDefault="00C33E76" w:rsidP="003B3609">
            <w:pPr>
              <w:pStyle w:val="TAC"/>
            </w:pPr>
            <w:r>
              <w:t>300</w:t>
            </w:r>
          </w:p>
        </w:tc>
        <w:tc>
          <w:tcPr>
            <w:tcW w:w="3652" w:type="dxa"/>
            <w:tcBorders>
              <w:top w:val="single" w:sz="4" w:space="0" w:color="auto"/>
              <w:left w:val="single" w:sz="4" w:space="0" w:color="auto"/>
              <w:bottom w:val="single" w:sz="4" w:space="0" w:color="auto"/>
              <w:right w:val="single" w:sz="4" w:space="0" w:color="auto"/>
            </w:tcBorders>
          </w:tcPr>
          <w:p w14:paraId="01AD15D8" w14:textId="77777777" w:rsidR="00C33E76" w:rsidRPr="004E396D" w:rsidRDefault="00C33E76" w:rsidP="003B3609">
            <w:pPr>
              <w:pStyle w:val="TAL"/>
              <w:rPr>
                <w:lang w:eastAsia="ja-JP"/>
              </w:rPr>
            </w:pPr>
          </w:p>
        </w:tc>
      </w:tr>
      <w:tr w:rsidR="00C33E76" w:rsidRPr="004E396D" w14:paraId="75BA9C13"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18DA7CA" w14:textId="77777777" w:rsidR="00C33E76" w:rsidRPr="004E396D" w:rsidRDefault="00C33E76" w:rsidP="003B3609">
            <w:pPr>
              <w:pStyle w:val="TAL"/>
              <w:rPr>
                <w:rFonts w:cs="Arial"/>
              </w:rPr>
            </w:pPr>
            <w:r w:rsidRPr="004E396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626AE9C4" w14:textId="77777777" w:rsidR="00C33E76" w:rsidRPr="004E396D" w:rsidRDefault="00C33E76" w:rsidP="003B3609">
            <w:pPr>
              <w:pStyle w:val="TAC"/>
              <w:rPr>
                <w:lang w:eastAsia="ja-JP"/>
              </w:rPr>
            </w:pPr>
            <w:proofErr w:type="spellStart"/>
            <w:r w:rsidRPr="004E396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3A96E7EF" w14:textId="77777777" w:rsidR="00C33E76" w:rsidRPr="004E396D" w:rsidRDefault="00C33E76" w:rsidP="003B3609">
            <w:pPr>
              <w:pStyle w:val="TAC"/>
            </w:pPr>
            <w:r w:rsidRPr="004E396D">
              <w:t>2</w:t>
            </w:r>
          </w:p>
        </w:tc>
        <w:tc>
          <w:tcPr>
            <w:tcW w:w="3652" w:type="dxa"/>
            <w:tcBorders>
              <w:top w:val="single" w:sz="4" w:space="0" w:color="auto"/>
              <w:left w:val="single" w:sz="4" w:space="0" w:color="auto"/>
              <w:bottom w:val="single" w:sz="4" w:space="0" w:color="auto"/>
              <w:right w:val="single" w:sz="4" w:space="0" w:color="auto"/>
            </w:tcBorders>
          </w:tcPr>
          <w:p w14:paraId="4A4C8C99" w14:textId="77777777" w:rsidR="00C33E76" w:rsidRPr="004E396D" w:rsidRDefault="00C33E76" w:rsidP="003B3609">
            <w:pPr>
              <w:pStyle w:val="TAL"/>
              <w:rPr>
                <w:lang w:eastAsia="ja-JP"/>
              </w:rPr>
            </w:pPr>
          </w:p>
        </w:tc>
      </w:tr>
      <w:tr w:rsidR="00C33E76" w:rsidRPr="005F5805" w14:paraId="336AF33C"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028495" w14:textId="77777777" w:rsidR="00C33E76" w:rsidRPr="00863587" w:rsidRDefault="00C33E76" w:rsidP="003B3609">
            <w:pPr>
              <w:pStyle w:val="TAL"/>
              <w:rPr>
                <w:lang w:eastAsia="ja-JP"/>
              </w:rPr>
            </w:pPr>
            <w:r w:rsidRPr="0086358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A50F62" w14:textId="77777777" w:rsidR="00C33E76" w:rsidRPr="00863587" w:rsidRDefault="00C33E76" w:rsidP="003B3609">
            <w:pPr>
              <w:pStyle w:val="TAC"/>
              <w:rPr>
                <w:lang w:eastAsia="ja-JP"/>
              </w:rPr>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18D6" w14:textId="45DE7031"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F61BBB6" w14:textId="77777777" w:rsidR="00C33E76" w:rsidRPr="005F5805" w:rsidRDefault="00C33E76" w:rsidP="003B3609">
            <w:pPr>
              <w:pStyle w:val="TAL"/>
              <w:rPr>
                <w:highlight w:val="yellow"/>
                <w:lang w:eastAsia="ja-JP"/>
              </w:rPr>
            </w:pPr>
            <w:r w:rsidRPr="00863587">
              <w:rPr>
                <w:lang w:eastAsia="ja-JP"/>
              </w:rPr>
              <w:t xml:space="preserve">During this time the </w:t>
            </w:r>
            <w:proofErr w:type="spellStart"/>
            <w:r w:rsidRPr="00863587">
              <w:rPr>
                <w:lang w:eastAsia="ja-JP"/>
              </w:rPr>
              <w:t>PCell</w:t>
            </w:r>
            <w:proofErr w:type="spellEnd"/>
            <w:r w:rsidRPr="00863587">
              <w:rPr>
                <w:lang w:eastAsia="ja-JP"/>
              </w:rPr>
              <w:t xml:space="preserve"> is known and </w:t>
            </w:r>
            <w:proofErr w:type="spellStart"/>
            <w:r w:rsidRPr="00863587">
              <w:rPr>
                <w:lang w:eastAsia="ja-JP"/>
              </w:rPr>
              <w:t>PSCell</w:t>
            </w:r>
            <w:proofErr w:type="spellEnd"/>
            <w:r w:rsidRPr="00863587">
              <w:rPr>
                <w:lang w:eastAsia="ja-JP"/>
              </w:rPr>
              <w:t xml:space="preserve"> is configured.</w:t>
            </w:r>
          </w:p>
        </w:tc>
      </w:tr>
      <w:tr w:rsidR="00C33E76" w:rsidRPr="005F5805" w14:paraId="522E0670"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29020E87" w14:textId="77777777" w:rsidR="00C33E76" w:rsidRPr="00863587" w:rsidRDefault="00C33E76" w:rsidP="003B3609">
            <w:pPr>
              <w:pStyle w:val="TAL"/>
            </w:pPr>
            <w:r>
              <w:t>T2</w:t>
            </w:r>
          </w:p>
        </w:tc>
        <w:tc>
          <w:tcPr>
            <w:tcW w:w="708" w:type="dxa"/>
            <w:tcBorders>
              <w:top w:val="single" w:sz="4" w:space="0" w:color="auto"/>
              <w:left w:val="single" w:sz="4" w:space="0" w:color="auto"/>
              <w:bottom w:val="single" w:sz="4" w:space="0" w:color="auto"/>
              <w:right w:val="single" w:sz="4" w:space="0" w:color="auto"/>
            </w:tcBorders>
            <w:vAlign w:val="center"/>
          </w:tcPr>
          <w:p w14:paraId="4EF420B1" w14:textId="77777777" w:rsidR="00C33E76" w:rsidRPr="00863587" w:rsidRDefault="00C33E76" w:rsidP="003B3609">
            <w:pPr>
              <w:pStyle w:val="TAC"/>
            </w:pPr>
            <w: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697035E" w14:textId="12B5BDAC"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6A68D130" w14:textId="77777777" w:rsidR="00C33E76" w:rsidRPr="00863587" w:rsidRDefault="00C33E76" w:rsidP="003B3609">
            <w:pPr>
              <w:pStyle w:val="TAL"/>
              <w:rPr>
                <w:lang w:eastAsia="ja-JP"/>
              </w:rPr>
            </w:pPr>
            <w:proofErr w:type="spellStart"/>
            <w:r>
              <w:rPr>
                <w:lang w:eastAsia="ja-JP"/>
              </w:rPr>
              <w:t>PSCell</w:t>
            </w:r>
            <w:proofErr w:type="spellEnd"/>
            <w:r>
              <w:rPr>
                <w:lang w:eastAsia="ja-JP"/>
              </w:rPr>
              <w:t xml:space="preserve"> access.</w:t>
            </w:r>
          </w:p>
        </w:tc>
      </w:tr>
      <w:tr w:rsidR="00C33E76" w:rsidRPr="005F5805" w14:paraId="6F00580D"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4AB9D506" w14:textId="77777777" w:rsidR="00C33E76" w:rsidRPr="00863587" w:rsidRDefault="00C33E76" w:rsidP="003B3609">
            <w:pPr>
              <w:pStyle w:val="TAL"/>
            </w:pPr>
            <w:r w:rsidRPr="00863587">
              <w:t>T</w:t>
            </w:r>
            <w:r>
              <w:t>3 + T4</w:t>
            </w:r>
          </w:p>
        </w:tc>
        <w:tc>
          <w:tcPr>
            <w:tcW w:w="708" w:type="dxa"/>
            <w:tcBorders>
              <w:top w:val="single" w:sz="4" w:space="0" w:color="auto"/>
              <w:left w:val="single" w:sz="4" w:space="0" w:color="auto"/>
              <w:bottom w:val="single" w:sz="4" w:space="0" w:color="auto"/>
              <w:right w:val="single" w:sz="4" w:space="0" w:color="auto"/>
            </w:tcBorders>
            <w:vAlign w:val="center"/>
          </w:tcPr>
          <w:p w14:paraId="562E14F4" w14:textId="77777777" w:rsidR="00C33E76" w:rsidRPr="00863587" w:rsidRDefault="00C33E76" w:rsidP="003B3609">
            <w:pPr>
              <w:pStyle w:val="TAC"/>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0E6C34F" w14:textId="0CFD6452" w:rsidR="00C33E76" w:rsidRPr="00863587" w:rsidRDefault="00C33E76" w:rsidP="003B3609">
            <w:pPr>
              <w:pStyle w:val="TAC"/>
              <w:rPr>
                <w:lang w:eastAsia="ja-JP"/>
              </w:rPr>
            </w:pPr>
            <w:r w:rsidRPr="001E3B65">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6FDF9266" w14:textId="7D9C9235" w:rsidR="00C33E76" w:rsidRPr="005F5805" w:rsidRDefault="00C33E76" w:rsidP="003B3609">
            <w:pPr>
              <w:pStyle w:val="TAL"/>
              <w:rPr>
                <w:highlight w:val="yellow"/>
                <w:lang w:eastAsia="ja-JP"/>
              </w:rPr>
            </w:pPr>
            <w:r w:rsidRPr="00863587">
              <w:rPr>
                <w:lang w:eastAsia="ja-JP"/>
              </w:rPr>
              <w:t xml:space="preserve">During this time the UE is configured </w:t>
            </w:r>
            <w:r w:rsidRPr="00863587">
              <w:t>to perform inter-</w:t>
            </w:r>
            <w:ins w:id="17" w:author="Muhammad Kazmi" w:date="2023-02-15T10:51:00Z">
              <w:r w:rsidR="001C346A">
                <w:t>RAT</w:t>
              </w:r>
            </w:ins>
            <w:del w:id="18" w:author="Muhammad Kazmi" w:date="2023-02-15T10:51:00Z">
              <w:r w:rsidRPr="00863587" w:rsidDel="001C346A">
                <w:delText>frequency</w:delText>
              </w:r>
            </w:del>
            <w:r w:rsidRPr="00863587">
              <w:t xml:space="preserve"> measurements in idle mode on the </w:t>
            </w:r>
            <w:proofErr w:type="spellStart"/>
            <w:r w:rsidRPr="00863587">
              <w:t>PSCell</w:t>
            </w:r>
            <w:proofErr w:type="spellEnd"/>
            <w:r w:rsidRPr="00863587">
              <w:t xml:space="preserve"> carrier</w:t>
            </w:r>
            <w:r w:rsidRPr="00863587">
              <w:rPr>
                <w:lang w:eastAsia="ja-JP"/>
              </w:rPr>
              <w:t>.</w:t>
            </w:r>
          </w:p>
        </w:tc>
      </w:tr>
      <w:tr w:rsidR="00C33E76" w:rsidRPr="004E396D" w14:paraId="486DCC95"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B3ED471" w14:textId="77777777" w:rsidR="00C33E76" w:rsidRPr="00863587" w:rsidRDefault="00C33E76" w:rsidP="003B3609">
            <w:pPr>
              <w:pStyle w:val="TAL"/>
            </w:pPr>
            <w:r w:rsidRPr="00863587">
              <w:t>T5</w:t>
            </w:r>
          </w:p>
        </w:tc>
        <w:tc>
          <w:tcPr>
            <w:tcW w:w="708" w:type="dxa"/>
            <w:tcBorders>
              <w:top w:val="single" w:sz="4" w:space="0" w:color="auto"/>
              <w:left w:val="single" w:sz="4" w:space="0" w:color="auto"/>
              <w:bottom w:val="single" w:sz="4" w:space="0" w:color="auto"/>
              <w:right w:val="single" w:sz="4" w:space="0" w:color="auto"/>
            </w:tcBorders>
            <w:vAlign w:val="center"/>
          </w:tcPr>
          <w:p w14:paraId="3468FEA5" w14:textId="77777777" w:rsidR="00C33E76" w:rsidRPr="00863587" w:rsidRDefault="00C33E76" w:rsidP="003B3609">
            <w:pPr>
              <w:pStyle w:val="TAC"/>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FDC2B4" w14:textId="0D3AEFF4"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4234729" w14:textId="77777777" w:rsidR="00C33E76" w:rsidRPr="004E396D" w:rsidRDefault="00C33E76" w:rsidP="003B3609">
            <w:pPr>
              <w:pStyle w:val="TAL"/>
            </w:pPr>
            <w:r w:rsidRPr="00863587">
              <w:t>UE is paged and connection is setup. Network requests measurement report from the UE.</w:t>
            </w:r>
          </w:p>
        </w:tc>
      </w:tr>
    </w:tbl>
    <w:p w14:paraId="374E3E0E" w14:textId="77777777" w:rsidR="00C33E76" w:rsidRPr="004E396D" w:rsidRDefault="00C33E76" w:rsidP="00C33E76"/>
    <w:p w14:paraId="4FAF7554" w14:textId="24999B96"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w:t>
      </w:r>
      <w:del w:id="19" w:author="Muhammad Kazmi" w:date="2023-02-15T10:52:00Z">
        <w:r w:rsidRPr="0074252A" w:rsidDel="001C346A">
          <w:delText xml:space="preserve">frequency </w:delText>
        </w:r>
      </w:del>
      <w:ins w:id="20" w:author="Muhammad Kazmi" w:date="2023-02-15T10:52:00Z">
        <w:r w:rsidR="001C346A">
          <w:t>RAT</w:t>
        </w:r>
        <w:r w:rsidR="001C346A" w:rsidRPr="0074252A">
          <w:t xml:space="preserve"> </w:t>
        </w:r>
        <w:r w:rsidR="001C346A">
          <w:t>D</w:t>
        </w:r>
      </w:ins>
      <w:r w:rsidRPr="0074252A">
        <w:t>C</w:t>
      </w:r>
      <w:del w:id="21" w:author="Muhammad Kazmi" w:date="2023-02-15T10:52:00Z">
        <w:r w:rsidRPr="0074252A" w:rsidDel="001C346A">
          <w:delText>A</w:delText>
        </w:r>
      </w:del>
      <w:r w:rsidRPr="0074252A">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037"/>
        <w:gridCol w:w="809"/>
        <w:gridCol w:w="888"/>
        <w:gridCol w:w="888"/>
        <w:gridCol w:w="888"/>
        <w:gridCol w:w="7"/>
        <w:gridCol w:w="15"/>
        <w:gridCol w:w="9"/>
        <w:gridCol w:w="820"/>
        <w:gridCol w:w="7"/>
        <w:gridCol w:w="7"/>
        <w:gridCol w:w="24"/>
        <w:gridCol w:w="814"/>
      </w:tblGrid>
      <w:tr w:rsidR="00C33E76" w:rsidRPr="004E396D" w14:paraId="4A8668E8" w14:textId="77777777" w:rsidTr="003B360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934F3FB" w14:textId="77777777" w:rsidR="00C33E76" w:rsidRPr="004E396D" w:rsidRDefault="00C33E76" w:rsidP="003B3609">
            <w:pPr>
              <w:pStyle w:val="TAH"/>
            </w:pPr>
            <w:r w:rsidRPr="004E396D">
              <w:lastRenderedPageBreak/>
              <w:t>Parameter</w:t>
            </w:r>
          </w:p>
        </w:tc>
        <w:tc>
          <w:tcPr>
            <w:tcW w:w="563" w:type="pct"/>
            <w:vMerge w:val="restart"/>
            <w:tcBorders>
              <w:top w:val="single" w:sz="4" w:space="0" w:color="auto"/>
              <w:left w:val="single" w:sz="4" w:space="0" w:color="auto"/>
              <w:right w:val="single" w:sz="4" w:space="0" w:color="auto"/>
            </w:tcBorders>
          </w:tcPr>
          <w:p w14:paraId="1F809D35" w14:textId="77777777" w:rsidR="00C33E76" w:rsidRPr="004E396D" w:rsidRDefault="00C33E76" w:rsidP="003B3609">
            <w:pPr>
              <w:pStyle w:val="TAH"/>
            </w:pPr>
            <w:r w:rsidRPr="004E396D">
              <w:t>Unit</w:t>
            </w:r>
          </w:p>
        </w:tc>
        <w:tc>
          <w:tcPr>
            <w:tcW w:w="439" w:type="pct"/>
            <w:vMerge w:val="restart"/>
            <w:tcBorders>
              <w:top w:val="single" w:sz="4" w:space="0" w:color="auto"/>
              <w:left w:val="single" w:sz="4" w:space="0" w:color="auto"/>
              <w:right w:val="single" w:sz="4" w:space="0" w:color="auto"/>
            </w:tcBorders>
          </w:tcPr>
          <w:p w14:paraId="241BB680" w14:textId="77777777" w:rsidR="00C33E76" w:rsidRPr="004E396D" w:rsidRDefault="00C33E76" w:rsidP="003B3609">
            <w:pPr>
              <w:pStyle w:val="TAH"/>
              <w:rPr>
                <w:rFonts w:cs="v4.2.0"/>
              </w:rPr>
            </w:pPr>
            <w:r w:rsidRPr="004E396D">
              <w:rPr>
                <w:rFonts w:cs="v4.2.0"/>
              </w:rPr>
              <w:t>Config</w:t>
            </w:r>
          </w:p>
        </w:tc>
        <w:tc>
          <w:tcPr>
            <w:tcW w:w="2371" w:type="pct"/>
            <w:gridSpan w:val="11"/>
            <w:tcBorders>
              <w:top w:val="single" w:sz="4" w:space="0" w:color="auto"/>
              <w:left w:val="single" w:sz="4" w:space="0" w:color="auto"/>
              <w:right w:val="single" w:sz="4" w:space="0" w:color="auto"/>
            </w:tcBorders>
          </w:tcPr>
          <w:p w14:paraId="56350179" w14:textId="77777777" w:rsidR="00C33E76" w:rsidRPr="004E396D" w:rsidRDefault="00C33E76" w:rsidP="003B3609">
            <w:pPr>
              <w:pStyle w:val="TAH"/>
              <w:rPr>
                <w:rFonts w:cs="v4.2.0"/>
                <w:lang w:eastAsia="zh-CN"/>
              </w:rPr>
            </w:pPr>
            <w:r>
              <w:rPr>
                <w:rFonts w:cs="v4.2.0"/>
                <w:lang w:eastAsia="zh-CN"/>
              </w:rPr>
              <w:t>Test 1</w:t>
            </w:r>
          </w:p>
        </w:tc>
      </w:tr>
      <w:tr w:rsidR="00C33E76" w:rsidRPr="004E396D" w14:paraId="797C2ABF" w14:textId="77777777" w:rsidTr="003B3609">
        <w:trPr>
          <w:cantSplit/>
          <w:trHeight w:val="175"/>
          <w:jc w:val="center"/>
        </w:trPr>
        <w:tc>
          <w:tcPr>
            <w:tcW w:w="1627" w:type="pct"/>
            <w:vMerge/>
            <w:tcBorders>
              <w:left w:val="single" w:sz="4" w:space="0" w:color="auto"/>
              <w:right w:val="single" w:sz="4" w:space="0" w:color="auto"/>
            </w:tcBorders>
          </w:tcPr>
          <w:p w14:paraId="21735FFA" w14:textId="77777777" w:rsidR="00C33E76" w:rsidRPr="004E396D" w:rsidRDefault="00C33E76" w:rsidP="003B3609">
            <w:pPr>
              <w:pStyle w:val="TAH"/>
            </w:pPr>
          </w:p>
        </w:tc>
        <w:tc>
          <w:tcPr>
            <w:tcW w:w="563" w:type="pct"/>
            <w:vMerge/>
            <w:tcBorders>
              <w:left w:val="single" w:sz="4" w:space="0" w:color="auto"/>
              <w:right w:val="single" w:sz="4" w:space="0" w:color="auto"/>
            </w:tcBorders>
          </w:tcPr>
          <w:p w14:paraId="6235CF89" w14:textId="77777777" w:rsidR="00C33E76" w:rsidRPr="004E396D" w:rsidRDefault="00C33E76" w:rsidP="003B3609">
            <w:pPr>
              <w:pStyle w:val="TAH"/>
            </w:pPr>
          </w:p>
        </w:tc>
        <w:tc>
          <w:tcPr>
            <w:tcW w:w="439" w:type="pct"/>
            <w:vMerge/>
            <w:tcBorders>
              <w:left w:val="single" w:sz="4" w:space="0" w:color="auto"/>
              <w:right w:val="single" w:sz="4" w:space="0" w:color="auto"/>
            </w:tcBorders>
          </w:tcPr>
          <w:p w14:paraId="4567B32E" w14:textId="77777777" w:rsidR="00C33E76" w:rsidRPr="004E396D" w:rsidRDefault="00C33E76" w:rsidP="003B3609">
            <w:pPr>
              <w:pStyle w:val="TAH"/>
              <w:rPr>
                <w:rFonts w:cs="v4.2.0"/>
              </w:rPr>
            </w:pPr>
          </w:p>
        </w:tc>
        <w:tc>
          <w:tcPr>
            <w:tcW w:w="2371" w:type="pct"/>
            <w:gridSpan w:val="11"/>
            <w:tcBorders>
              <w:top w:val="single" w:sz="4" w:space="0" w:color="auto"/>
              <w:left w:val="single" w:sz="4" w:space="0" w:color="auto"/>
              <w:right w:val="single" w:sz="4" w:space="0" w:color="auto"/>
            </w:tcBorders>
          </w:tcPr>
          <w:p w14:paraId="3651C194" w14:textId="77777777" w:rsidR="00C33E76" w:rsidRPr="004E396D" w:rsidRDefault="00C33E76" w:rsidP="003B3609">
            <w:pPr>
              <w:pStyle w:val="TAH"/>
              <w:rPr>
                <w:rFonts w:cs="v4.2.0"/>
              </w:rPr>
            </w:pPr>
            <w:r w:rsidRPr="004E396D">
              <w:rPr>
                <w:rFonts w:cs="v4.2.0"/>
              </w:rPr>
              <w:t xml:space="preserve">Cell </w:t>
            </w:r>
            <w:r w:rsidRPr="004E396D">
              <w:rPr>
                <w:rFonts w:cs="v4.2.0" w:hint="eastAsia"/>
                <w:lang w:eastAsia="zh-CN"/>
              </w:rPr>
              <w:t>1</w:t>
            </w:r>
          </w:p>
        </w:tc>
      </w:tr>
      <w:tr w:rsidR="00C33E76" w:rsidRPr="004E396D" w14:paraId="2A0F253C" w14:textId="77777777" w:rsidTr="003B3609">
        <w:trPr>
          <w:cantSplit/>
          <w:jc w:val="center"/>
        </w:trPr>
        <w:tc>
          <w:tcPr>
            <w:tcW w:w="1627" w:type="pct"/>
            <w:vMerge/>
            <w:tcBorders>
              <w:left w:val="single" w:sz="4" w:space="0" w:color="auto"/>
              <w:bottom w:val="single" w:sz="4" w:space="0" w:color="auto"/>
              <w:right w:val="single" w:sz="4" w:space="0" w:color="auto"/>
            </w:tcBorders>
          </w:tcPr>
          <w:p w14:paraId="2B80D561" w14:textId="77777777" w:rsidR="00C33E76" w:rsidRPr="004E396D" w:rsidRDefault="00C33E76" w:rsidP="003B3609">
            <w:pPr>
              <w:pStyle w:val="TAH"/>
            </w:pPr>
          </w:p>
        </w:tc>
        <w:tc>
          <w:tcPr>
            <w:tcW w:w="563" w:type="pct"/>
            <w:vMerge/>
            <w:tcBorders>
              <w:left w:val="single" w:sz="4" w:space="0" w:color="auto"/>
              <w:bottom w:val="single" w:sz="4" w:space="0" w:color="auto"/>
              <w:right w:val="single" w:sz="4" w:space="0" w:color="auto"/>
            </w:tcBorders>
          </w:tcPr>
          <w:p w14:paraId="0886A49C" w14:textId="77777777" w:rsidR="00C33E76" w:rsidRPr="004E396D" w:rsidRDefault="00C33E76" w:rsidP="003B3609">
            <w:pPr>
              <w:pStyle w:val="TAH"/>
            </w:pPr>
          </w:p>
        </w:tc>
        <w:tc>
          <w:tcPr>
            <w:tcW w:w="439" w:type="pct"/>
            <w:vMerge/>
            <w:tcBorders>
              <w:left w:val="single" w:sz="4" w:space="0" w:color="auto"/>
              <w:bottom w:val="single" w:sz="4" w:space="0" w:color="auto"/>
              <w:right w:val="single" w:sz="4" w:space="0" w:color="auto"/>
            </w:tcBorders>
          </w:tcPr>
          <w:p w14:paraId="3065BB41" w14:textId="77777777" w:rsidR="00C33E76" w:rsidRPr="004E396D" w:rsidRDefault="00C33E76" w:rsidP="003B3609">
            <w:pPr>
              <w:pStyle w:val="TAH"/>
              <w:rPr>
                <w:rFonts w:cs="v4.2.0"/>
              </w:rPr>
            </w:pPr>
          </w:p>
        </w:tc>
        <w:tc>
          <w:tcPr>
            <w:tcW w:w="482" w:type="pct"/>
            <w:tcBorders>
              <w:left w:val="single" w:sz="4" w:space="0" w:color="auto"/>
              <w:bottom w:val="single" w:sz="4" w:space="0" w:color="auto"/>
              <w:right w:val="single" w:sz="4" w:space="0" w:color="auto"/>
            </w:tcBorders>
          </w:tcPr>
          <w:p w14:paraId="49CD8A80" w14:textId="77777777" w:rsidR="00C33E76" w:rsidRPr="004E396D" w:rsidRDefault="00C33E76" w:rsidP="003B3609">
            <w:pPr>
              <w:pStyle w:val="TAH"/>
              <w:rPr>
                <w:rFonts w:cs="v4.2.0"/>
              </w:rPr>
            </w:pPr>
            <w:r>
              <w:rPr>
                <w:rFonts w:cs="v4.2.0"/>
              </w:rPr>
              <w:t>T1</w:t>
            </w:r>
          </w:p>
        </w:tc>
        <w:tc>
          <w:tcPr>
            <w:tcW w:w="482" w:type="pct"/>
            <w:tcBorders>
              <w:left w:val="single" w:sz="4" w:space="0" w:color="auto"/>
              <w:bottom w:val="single" w:sz="4" w:space="0" w:color="auto"/>
              <w:right w:val="single" w:sz="4" w:space="0" w:color="auto"/>
            </w:tcBorders>
          </w:tcPr>
          <w:p w14:paraId="6D471AD4" w14:textId="77777777" w:rsidR="00C33E76" w:rsidRPr="004E396D" w:rsidRDefault="00C33E76" w:rsidP="003B3609">
            <w:pPr>
              <w:pStyle w:val="TAH"/>
              <w:rPr>
                <w:rFonts w:cs="v4.2.0"/>
              </w:rPr>
            </w:pPr>
            <w:r>
              <w:rPr>
                <w:rFonts w:cs="v4.2.0"/>
              </w:rPr>
              <w:t>T2</w:t>
            </w:r>
          </w:p>
        </w:tc>
        <w:tc>
          <w:tcPr>
            <w:tcW w:w="499" w:type="pct"/>
            <w:gridSpan w:val="4"/>
            <w:tcBorders>
              <w:left w:val="single" w:sz="4" w:space="0" w:color="auto"/>
              <w:bottom w:val="single" w:sz="4" w:space="0" w:color="auto"/>
              <w:right w:val="single" w:sz="4" w:space="0" w:color="auto"/>
            </w:tcBorders>
          </w:tcPr>
          <w:p w14:paraId="5BDD180C" w14:textId="77777777" w:rsidR="00C33E76" w:rsidRPr="004E396D" w:rsidRDefault="00C33E76" w:rsidP="003B3609">
            <w:pPr>
              <w:pStyle w:val="TAH"/>
              <w:rPr>
                <w:rFonts w:cs="v4.2.0"/>
              </w:rPr>
            </w:pPr>
            <w:r>
              <w:rPr>
                <w:rFonts w:cs="v4.2.0"/>
              </w:rPr>
              <w:t>T3</w:t>
            </w:r>
          </w:p>
        </w:tc>
        <w:tc>
          <w:tcPr>
            <w:tcW w:w="466" w:type="pct"/>
            <w:gridSpan w:val="4"/>
            <w:tcBorders>
              <w:left w:val="single" w:sz="4" w:space="0" w:color="auto"/>
              <w:bottom w:val="single" w:sz="4" w:space="0" w:color="auto"/>
              <w:right w:val="single" w:sz="4" w:space="0" w:color="auto"/>
            </w:tcBorders>
          </w:tcPr>
          <w:p w14:paraId="4BF066E4" w14:textId="77777777" w:rsidR="00C33E76" w:rsidRPr="004E396D" w:rsidRDefault="00C33E76" w:rsidP="003B3609">
            <w:pPr>
              <w:pStyle w:val="TAH"/>
              <w:rPr>
                <w:rFonts w:cs="v4.2.0"/>
              </w:rPr>
            </w:pPr>
            <w:r>
              <w:rPr>
                <w:rFonts w:cs="v4.2.0"/>
              </w:rPr>
              <w:t>T4</w:t>
            </w:r>
          </w:p>
        </w:tc>
        <w:tc>
          <w:tcPr>
            <w:tcW w:w="442" w:type="pct"/>
            <w:tcBorders>
              <w:left w:val="single" w:sz="4" w:space="0" w:color="auto"/>
              <w:bottom w:val="single" w:sz="4" w:space="0" w:color="auto"/>
              <w:right w:val="single" w:sz="4" w:space="0" w:color="auto"/>
            </w:tcBorders>
          </w:tcPr>
          <w:p w14:paraId="60A80D32" w14:textId="77777777" w:rsidR="00C33E76" w:rsidRPr="004E396D" w:rsidRDefault="00C33E76" w:rsidP="003B3609">
            <w:pPr>
              <w:pStyle w:val="TAH"/>
              <w:rPr>
                <w:rFonts w:cs="v4.2.0"/>
              </w:rPr>
            </w:pPr>
            <w:r>
              <w:rPr>
                <w:rFonts w:cs="v4.2.0"/>
              </w:rPr>
              <w:t>T5</w:t>
            </w:r>
          </w:p>
        </w:tc>
      </w:tr>
      <w:tr w:rsidR="00C33E76" w:rsidRPr="004E396D" w14:paraId="0959BF7D"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2214421F" w14:textId="77777777" w:rsidR="00C33E76" w:rsidRPr="004E396D" w:rsidRDefault="00C33E76" w:rsidP="003B3609">
            <w:pPr>
              <w:pStyle w:val="TAL"/>
              <w:rPr>
                <w:lang w:val="it-IT" w:eastAsia="zh-CN"/>
              </w:rPr>
            </w:pPr>
            <w:r w:rsidRPr="00806803">
              <w:rPr>
                <w:rFonts w:cs="Arial"/>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7E395222"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7810EF5D" w14:textId="77777777" w:rsidR="00C33E76" w:rsidRPr="004E396D" w:rsidRDefault="00C33E76" w:rsidP="003B3609">
            <w:pPr>
              <w:pStyle w:val="TAC"/>
              <w:rPr>
                <w:rFonts w:cs="v4.2.0"/>
                <w:lang w:eastAsia="zh-CN"/>
              </w:rPr>
            </w:pPr>
            <w:r w:rsidRPr="00806803">
              <w:rPr>
                <w:rFonts w:cs="v4.2.0"/>
                <w:lang w:eastAsia="zh-CN"/>
              </w:rPr>
              <w:t>1,2,3</w:t>
            </w:r>
            <w:r>
              <w:rPr>
                <w:rFonts w:cs="v4.2.0"/>
                <w:lang w:eastAsia="zh-CN"/>
              </w:rPr>
              <w:t>,4</w:t>
            </w:r>
          </w:p>
        </w:tc>
        <w:tc>
          <w:tcPr>
            <w:tcW w:w="2371" w:type="pct"/>
            <w:gridSpan w:val="11"/>
            <w:tcBorders>
              <w:top w:val="single" w:sz="4" w:space="0" w:color="auto"/>
              <w:left w:val="single" w:sz="4" w:space="0" w:color="auto"/>
              <w:bottom w:val="single" w:sz="4" w:space="0" w:color="auto"/>
              <w:right w:val="single" w:sz="4" w:space="0" w:color="auto"/>
            </w:tcBorders>
          </w:tcPr>
          <w:p w14:paraId="3CBBBD4B" w14:textId="77777777" w:rsidR="00C33E76" w:rsidRPr="004E396D" w:rsidRDefault="00C33E76" w:rsidP="003B3609">
            <w:pPr>
              <w:pStyle w:val="TAC"/>
              <w:rPr>
                <w:rFonts w:cs="v4.2.0"/>
                <w:lang w:eastAsia="zh-CN"/>
              </w:rPr>
            </w:pPr>
            <w:r w:rsidRPr="00806803">
              <w:rPr>
                <w:rFonts w:cs="v4.2.0"/>
                <w:lang w:eastAsia="zh-CN"/>
              </w:rPr>
              <w:t>N/A</w:t>
            </w:r>
          </w:p>
        </w:tc>
      </w:tr>
      <w:tr w:rsidR="00C33E76" w:rsidRPr="004E396D" w14:paraId="713D2DCF"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5313DEB3" w14:textId="77777777" w:rsidR="00C33E76" w:rsidRDefault="00C33E76" w:rsidP="003B3609">
            <w:pPr>
              <w:pStyle w:val="TAL"/>
              <w:rPr>
                <w:rFonts w:cs="Arial"/>
                <w:szCs w:val="18"/>
                <w:vertAlign w:val="superscript"/>
                <w:lang w:val="it-IT" w:eastAsia="zh-CN"/>
              </w:rPr>
            </w:pPr>
            <w:r>
              <w:rPr>
                <w:rFonts w:cs="Arial"/>
                <w:szCs w:val="18"/>
                <w:lang w:val="it-IT" w:eastAsia="zh-CN"/>
              </w:rPr>
              <w:t xml:space="preserve">Assumption for UE beams </w:t>
            </w:r>
            <w:r w:rsidRPr="006664F1">
              <w:rPr>
                <w:rFonts w:cs="Arial"/>
                <w:szCs w:val="18"/>
                <w:vertAlign w:val="superscript"/>
                <w:lang w:val="it-IT" w:eastAsia="zh-CN"/>
              </w:rPr>
              <w:t>Note 5</w:t>
            </w:r>
          </w:p>
          <w:p w14:paraId="3C534D06" w14:textId="77777777" w:rsidR="00C33E76" w:rsidRPr="00D87328" w:rsidRDefault="00C33E76" w:rsidP="003B3609">
            <w:pPr>
              <w:pStyle w:val="TAL"/>
              <w:rPr>
                <w:rFonts w:cs="Arial"/>
                <w:szCs w:val="18"/>
                <w:lang w:val="it-IT" w:eastAsia="zh-CN"/>
              </w:rPr>
            </w:pPr>
            <w:r w:rsidRPr="00D87328">
              <w:rPr>
                <w:rFonts w:cs="Arial"/>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62BEAA68"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479C3FB5" w14:textId="77777777" w:rsidR="00C33E76" w:rsidRPr="00806803" w:rsidRDefault="00C33E76" w:rsidP="003B3609">
            <w:pPr>
              <w:pStyle w:val="TAC"/>
              <w:rPr>
                <w:rFonts w:cs="v4.2.0"/>
                <w:lang w:eastAsia="zh-CN"/>
              </w:rPr>
            </w:pPr>
            <w:r w:rsidRPr="00806803">
              <w:rPr>
                <w:rFonts w:cs="v4.2.0"/>
                <w:lang w:eastAsia="zh-CN"/>
              </w:rPr>
              <w:t>1,2,3</w:t>
            </w:r>
            <w:r>
              <w:rPr>
                <w:rFonts w:cs="v4.2.0"/>
                <w:lang w:eastAsia="zh-CN"/>
              </w:rPr>
              <w:t>,4</w:t>
            </w:r>
          </w:p>
        </w:tc>
        <w:tc>
          <w:tcPr>
            <w:tcW w:w="482" w:type="pct"/>
            <w:tcBorders>
              <w:top w:val="single" w:sz="4" w:space="0" w:color="auto"/>
              <w:left w:val="single" w:sz="4" w:space="0" w:color="auto"/>
              <w:bottom w:val="single" w:sz="4" w:space="0" w:color="auto"/>
              <w:right w:val="single" w:sz="4" w:space="0" w:color="auto"/>
            </w:tcBorders>
          </w:tcPr>
          <w:p w14:paraId="5044DA1F" w14:textId="77777777" w:rsidR="00C33E76" w:rsidRPr="00806803" w:rsidRDefault="00C33E76" w:rsidP="003B3609">
            <w:pPr>
              <w:pStyle w:val="TAC"/>
              <w:rPr>
                <w:rFonts w:cs="v4.2.0"/>
                <w:lang w:eastAsia="zh-CN"/>
              </w:rPr>
            </w:pPr>
            <w:r w:rsidRPr="00806803">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7C70A928" w14:textId="77777777" w:rsidR="00C33E76" w:rsidRPr="00806803" w:rsidRDefault="00C33E76" w:rsidP="003B3609">
            <w:pPr>
              <w:pStyle w:val="TAC"/>
              <w:rPr>
                <w:rFonts w:cs="v4.2.0"/>
                <w:lang w:eastAsia="zh-CN"/>
              </w:rPr>
            </w:pPr>
            <w:r w:rsidRPr="00806803">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091651D4" w14:textId="77777777" w:rsidR="00C33E76" w:rsidRPr="00806803" w:rsidRDefault="00C33E76" w:rsidP="003B3609">
            <w:pPr>
              <w:pStyle w:val="TAC"/>
              <w:rPr>
                <w:rFonts w:cs="v4.2.0"/>
                <w:lang w:eastAsia="zh-CN"/>
              </w:rPr>
            </w:pPr>
            <w:r>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84DF3E1" w14:textId="77777777" w:rsidR="00C33E76" w:rsidRPr="00806803" w:rsidRDefault="00C33E76" w:rsidP="003B3609">
            <w:pPr>
              <w:pStyle w:val="TAC"/>
              <w:rPr>
                <w:rFonts w:cs="v4.2.0"/>
                <w:lang w:eastAsia="zh-CN"/>
              </w:rPr>
            </w:pPr>
            <w:r>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2191CB9E" w14:textId="77777777" w:rsidR="00C33E76" w:rsidRPr="00806803" w:rsidRDefault="00C33E76" w:rsidP="003B3609">
            <w:pPr>
              <w:pStyle w:val="TAC"/>
              <w:rPr>
                <w:rFonts w:cs="v4.2.0"/>
                <w:lang w:eastAsia="zh-CN"/>
              </w:rPr>
            </w:pPr>
            <w:r w:rsidRPr="00806803">
              <w:rPr>
                <w:rFonts w:cs="v4.2.0"/>
                <w:lang w:eastAsia="zh-CN"/>
              </w:rPr>
              <w:t>N/A</w:t>
            </w:r>
          </w:p>
        </w:tc>
      </w:tr>
      <w:tr w:rsidR="00C33E76" w:rsidRPr="004E396D" w14:paraId="3AE7940E"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53134DFE" w14:textId="77777777" w:rsidR="00C33E76" w:rsidRDefault="00C33E76" w:rsidP="003B3609">
            <w:pPr>
              <w:pStyle w:val="TAL"/>
              <w:rPr>
                <w:rFonts w:cs="Arial"/>
                <w:szCs w:val="18"/>
                <w:lang w:val="it-IT" w:eastAsia="zh-CN"/>
              </w:rPr>
            </w:pPr>
            <w:r w:rsidRPr="004E396D">
              <w:rPr>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6A3E36A"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785820B0" w14:textId="77777777" w:rsidR="00C33E76" w:rsidRPr="00806803"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top w:val="single" w:sz="4" w:space="0" w:color="auto"/>
              <w:left w:val="single" w:sz="4" w:space="0" w:color="auto"/>
              <w:bottom w:val="single" w:sz="4" w:space="0" w:color="auto"/>
              <w:right w:val="single" w:sz="4" w:space="0" w:color="auto"/>
            </w:tcBorders>
          </w:tcPr>
          <w:p w14:paraId="67EAEF34" w14:textId="77777777" w:rsidR="00C33E76" w:rsidRPr="00806803" w:rsidRDefault="00C33E76" w:rsidP="003B3609">
            <w:pPr>
              <w:pStyle w:val="TAC"/>
              <w:rPr>
                <w:rFonts w:cs="v4.2.0"/>
                <w:lang w:eastAsia="zh-CN"/>
              </w:rPr>
            </w:pPr>
            <w:r w:rsidRPr="004E396D">
              <w:rPr>
                <w:rFonts w:cs="v4.2.0" w:hint="eastAsia"/>
                <w:lang w:eastAsia="zh-CN"/>
              </w:rPr>
              <w:t>FR</w:t>
            </w:r>
            <w:r w:rsidRPr="004E396D">
              <w:rPr>
                <w:rFonts w:cs="v4.2.0"/>
                <w:lang w:eastAsia="zh-CN"/>
              </w:rPr>
              <w:t>1</w:t>
            </w:r>
          </w:p>
        </w:tc>
      </w:tr>
      <w:tr w:rsidR="00C33E76" w:rsidRPr="004E396D" w14:paraId="24ABEBC3" w14:textId="77777777" w:rsidTr="003B3609">
        <w:trPr>
          <w:cantSplit/>
          <w:jc w:val="center"/>
        </w:trPr>
        <w:tc>
          <w:tcPr>
            <w:tcW w:w="1627" w:type="pct"/>
            <w:vMerge w:val="restart"/>
            <w:tcBorders>
              <w:top w:val="single" w:sz="4" w:space="0" w:color="auto"/>
              <w:left w:val="single" w:sz="4" w:space="0" w:color="auto"/>
              <w:right w:val="single" w:sz="4" w:space="0" w:color="auto"/>
            </w:tcBorders>
          </w:tcPr>
          <w:p w14:paraId="6127A1B8" w14:textId="77777777" w:rsidR="00C33E76" w:rsidRPr="00D87328" w:rsidRDefault="00C33E76" w:rsidP="003B3609">
            <w:pPr>
              <w:pStyle w:val="TAL"/>
              <w:rPr>
                <w:lang w:val="en-US" w:eastAsia="zh-CN"/>
              </w:rPr>
            </w:pPr>
            <w:r w:rsidRPr="004E396D">
              <w:rPr>
                <w:lang w:val="en-US"/>
              </w:rPr>
              <w:t>Duplex mod</w:t>
            </w:r>
            <w:r w:rsidRPr="004E396D">
              <w:rPr>
                <w:rFonts w:hint="eastAsia"/>
                <w:lang w:val="en-US" w:eastAsia="zh-CN"/>
              </w:rPr>
              <w:t>e</w:t>
            </w:r>
          </w:p>
        </w:tc>
        <w:tc>
          <w:tcPr>
            <w:tcW w:w="563" w:type="pct"/>
            <w:vMerge w:val="restart"/>
            <w:tcBorders>
              <w:top w:val="single" w:sz="4" w:space="0" w:color="auto"/>
              <w:left w:val="single" w:sz="4" w:space="0" w:color="auto"/>
              <w:right w:val="single" w:sz="4" w:space="0" w:color="auto"/>
            </w:tcBorders>
          </w:tcPr>
          <w:p w14:paraId="4873F85E"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240C16E6" w14:textId="77777777" w:rsidR="00C33E76" w:rsidRPr="004E396D" w:rsidRDefault="00C33E76" w:rsidP="003B3609">
            <w:pPr>
              <w:pStyle w:val="TAC"/>
              <w:rPr>
                <w:rFonts w:cs="v4.2.0"/>
                <w:lang w:eastAsia="zh-CN"/>
              </w:rPr>
            </w:pPr>
            <w:r>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7ED74CD8" w14:textId="77777777" w:rsidR="00C33E76" w:rsidRPr="004E396D" w:rsidRDefault="00C33E76" w:rsidP="003B3609">
            <w:pPr>
              <w:pStyle w:val="TAC"/>
              <w:rPr>
                <w:rFonts w:cs="v4.2.0"/>
                <w:lang w:eastAsia="zh-CN"/>
              </w:rPr>
            </w:pPr>
            <w:r>
              <w:rPr>
                <w:rFonts w:cs="v4.2.0"/>
                <w:lang w:eastAsia="zh-CN"/>
              </w:rPr>
              <w:t>FDD</w:t>
            </w:r>
          </w:p>
        </w:tc>
      </w:tr>
      <w:tr w:rsidR="00C33E76" w:rsidRPr="004E396D" w14:paraId="3EA027A4" w14:textId="77777777" w:rsidTr="003B3609">
        <w:trPr>
          <w:cantSplit/>
          <w:jc w:val="center"/>
        </w:trPr>
        <w:tc>
          <w:tcPr>
            <w:tcW w:w="1627" w:type="pct"/>
            <w:vMerge/>
            <w:tcBorders>
              <w:left w:val="single" w:sz="4" w:space="0" w:color="auto"/>
              <w:right w:val="single" w:sz="4" w:space="0" w:color="auto"/>
            </w:tcBorders>
          </w:tcPr>
          <w:p w14:paraId="728063E4" w14:textId="77777777" w:rsidR="00C33E76" w:rsidRPr="004E396D" w:rsidRDefault="00C33E76" w:rsidP="003B3609">
            <w:pPr>
              <w:pStyle w:val="TAL"/>
              <w:rPr>
                <w:lang w:val="it-IT" w:eastAsia="zh-CN"/>
              </w:rPr>
            </w:pPr>
          </w:p>
        </w:tc>
        <w:tc>
          <w:tcPr>
            <w:tcW w:w="563" w:type="pct"/>
            <w:vMerge/>
            <w:tcBorders>
              <w:left w:val="single" w:sz="4" w:space="0" w:color="auto"/>
              <w:right w:val="single" w:sz="4" w:space="0" w:color="auto"/>
            </w:tcBorders>
          </w:tcPr>
          <w:p w14:paraId="428509AE"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04D128C3" w14:textId="77777777" w:rsidR="00C33E76" w:rsidRPr="004E396D" w:rsidRDefault="00C33E76" w:rsidP="003B3609">
            <w:pPr>
              <w:pStyle w:val="TAC"/>
              <w:rPr>
                <w:rFonts w:cs="v4.2.0"/>
                <w:lang w:eastAsia="zh-CN"/>
              </w:rPr>
            </w:pPr>
            <w:r>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67157E6E" w14:textId="77777777" w:rsidR="00C33E76" w:rsidRPr="004E396D" w:rsidRDefault="00C33E76" w:rsidP="003B3609">
            <w:pPr>
              <w:pStyle w:val="TAC"/>
              <w:rPr>
                <w:rFonts w:cs="v4.2.0"/>
                <w:lang w:eastAsia="zh-CN"/>
              </w:rPr>
            </w:pPr>
            <w:r>
              <w:rPr>
                <w:rFonts w:cs="v4.2.0"/>
                <w:lang w:eastAsia="zh-CN"/>
              </w:rPr>
              <w:t>TDD</w:t>
            </w:r>
          </w:p>
        </w:tc>
      </w:tr>
      <w:tr w:rsidR="00C33E76" w:rsidRPr="004E396D" w14:paraId="74D37212" w14:textId="77777777" w:rsidTr="003B3609">
        <w:trPr>
          <w:cantSplit/>
          <w:jc w:val="center"/>
        </w:trPr>
        <w:tc>
          <w:tcPr>
            <w:tcW w:w="1627" w:type="pct"/>
            <w:vMerge w:val="restart"/>
            <w:tcBorders>
              <w:left w:val="single" w:sz="4" w:space="0" w:color="auto"/>
              <w:right w:val="single" w:sz="4" w:space="0" w:color="auto"/>
            </w:tcBorders>
          </w:tcPr>
          <w:p w14:paraId="211D84B7" w14:textId="77777777" w:rsidR="00C33E76" w:rsidRDefault="00C33E76" w:rsidP="003B3609">
            <w:pPr>
              <w:pStyle w:val="TAL"/>
              <w:rPr>
                <w:lang w:val="it-IT" w:eastAsia="zh-CN"/>
              </w:rPr>
            </w:pPr>
            <w:r>
              <w:rPr>
                <w:lang w:val="it-IT" w:eastAsia="zh-CN"/>
              </w:rPr>
              <w:t>TDD Confguration</w:t>
            </w:r>
          </w:p>
          <w:p w14:paraId="0479148F" w14:textId="77777777" w:rsidR="00C33E76" w:rsidRDefault="00C33E76" w:rsidP="003B3609">
            <w:pPr>
              <w:pStyle w:val="TAL"/>
              <w:rPr>
                <w:lang w:val="en-US"/>
              </w:rPr>
            </w:pPr>
            <w:r>
              <w:rPr>
                <w:lang w:val="it-IT" w:eastAsia="zh-CN"/>
              </w:rPr>
              <w:t xml:space="preserve">1: </w:t>
            </w:r>
            <w:r w:rsidRPr="004E396D">
              <w:rPr>
                <w:lang w:val="en-US"/>
              </w:rPr>
              <w:t>TDDConf.1.1</w:t>
            </w:r>
          </w:p>
          <w:p w14:paraId="34166EA4" w14:textId="77777777" w:rsidR="00C33E76" w:rsidRPr="004E396D" w:rsidRDefault="00C33E76" w:rsidP="003B3609">
            <w:pPr>
              <w:pStyle w:val="TAL"/>
              <w:rPr>
                <w:lang w:val="it-IT" w:eastAsia="zh-CN"/>
              </w:rPr>
            </w:pPr>
            <w:r>
              <w:rPr>
                <w:lang w:val="it-IT"/>
              </w:rPr>
              <w:t xml:space="preserve">2: </w:t>
            </w:r>
            <w:r w:rsidRPr="006F4D85">
              <w:rPr>
                <w:rFonts w:cs="Arial"/>
              </w:rPr>
              <w:t>TDDConf.</w:t>
            </w:r>
            <w:r>
              <w:rPr>
                <w:rFonts w:cs="Arial"/>
              </w:rPr>
              <w:t>2</w:t>
            </w:r>
            <w:r w:rsidRPr="006F4D85">
              <w:rPr>
                <w:rFonts w:cs="Arial"/>
              </w:rPr>
              <w:t>.1</w:t>
            </w:r>
          </w:p>
        </w:tc>
        <w:tc>
          <w:tcPr>
            <w:tcW w:w="563" w:type="pct"/>
            <w:tcBorders>
              <w:left w:val="single" w:sz="4" w:space="0" w:color="auto"/>
              <w:right w:val="single" w:sz="4" w:space="0" w:color="auto"/>
            </w:tcBorders>
          </w:tcPr>
          <w:p w14:paraId="5B9F685C"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0D738903" w14:textId="77777777" w:rsidR="00C33E76" w:rsidRDefault="00C33E76" w:rsidP="003B3609">
            <w:pPr>
              <w:pStyle w:val="TAC"/>
              <w:rPr>
                <w:rFonts w:cs="v4.2.0"/>
                <w:lang w:eastAsia="zh-CN"/>
              </w:rPr>
            </w:pPr>
            <w:r>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245BE7AC" w14:textId="77777777" w:rsidR="00C33E76" w:rsidRDefault="00C33E76" w:rsidP="003B3609">
            <w:pPr>
              <w:pStyle w:val="TAC"/>
              <w:rPr>
                <w:rFonts w:cs="v4.2.0"/>
                <w:lang w:eastAsia="zh-CN"/>
              </w:rPr>
            </w:pPr>
            <w:r>
              <w:rPr>
                <w:rFonts w:cs="v4.2.0"/>
                <w:lang w:eastAsia="zh-CN"/>
              </w:rPr>
              <w:t>-</w:t>
            </w:r>
          </w:p>
        </w:tc>
      </w:tr>
      <w:tr w:rsidR="00C33E76" w:rsidRPr="004E396D" w14:paraId="5BC2C4F0" w14:textId="77777777" w:rsidTr="003B3609">
        <w:trPr>
          <w:cantSplit/>
          <w:jc w:val="center"/>
        </w:trPr>
        <w:tc>
          <w:tcPr>
            <w:tcW w:w="1627" w:type="pct"/>
            <w:vMerge/>
            <w:tcBorders>
              <w:left w:val="single" w:sz="4" w:space="0" w:color="auto"/>
              <w:right w:val="single" w:sz="4" w:space="0" w:color="auto"/>
            </w:tcBorders>
          </w:tcPr>
          <w:p w14:paraId="6ECC0C68" w14:textId="77777777" w:rsidR="00C33E76" w:rsidRDefault="00C33E76" w:rsidP="003B3609">
            <w:pPr>
              <w:pStyle w:val="TAL"/>
              <w:rPr>
                <w:lang w:val="it-IT" w:eastAsia="zh-CN"/>
              </w:rPr>
            </w:pPr>
          </w:p>
        </w:tc>
        <w:tc>
          <w:tcPr>
            <w:tcW w:w="563" w:type="pct"/>
            <w:tcBorders>
              <w:left w:val="single" w:sz="4" w:space="0" w:color="auto"/>
              <w:right w:val="single" w:sz="4" w:space="0" w:color="auto"/>
            </w:tcBorders>
          </w:tcPr>
          <w:p w14:paraId="2504D2F7"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451E17D6" w14:textId="77777777" w:rsidR="00C33E76" w:rsidRDefault="00C33E76" w:rsidP="003B3609">
            <w:pPr>
              <w:pStyle w:val="TAC"/>
              <w:rPr>
                <w:rFonts w:cs="v4.2.0"/>
                <w:lang w:eastAsia="zh-CN"/>
              </w:rPr>
            </w:pPr>
            <w:r>
              <w:rPr>
                <w:rFonts w:cs="v4.2.0"/>
                <w:lang w:eastAsia="zh-CN"/>
              </w:rPr>
              <w:t>3,4</w:t>
            </w:r>
          </w:p>
        </w:tc>
        <w:tc>
          <w:tcPr>
            <w:tcW w:w="482" w:type="pct"/>
            <w:tcBorders>
              <w:top w:val="single" w:sz="4" w:space="0" w:color="auto"/>
              <w:left w:val="single" w:sz="4" w:space="0" w:color="auto"/>
              <w:right w:val="single" w:sz="4" w:space="0" w:color="auto"/>
            </w:tcBorders>
          </w:tcPr>
          <w:p w14:paraId="2E8538DF" w14:textId="77777777" w:rsidR="00C33E76" w:rsidRDefault="00C33E76" w:rsidP="003B3609">
            <w:pPr>
              <w:pStyle w:val="TAC"/>
              <w:rPr>
                <w:rFonts w:cs="v4.2.0"/>
                <w:lang w:eastAsia="zh-CN"/>
              </w:rPr>
            </w:pPr>
            <w:r>
              <w:rPr>
                <w:rFonts w:cs="v4.2.0"/>
                <w:lang w:eastAsia="zh-CN"/>
              </w:rPr>
              <w:t>1</w:t>
            </w:r>
          </w:p>
        </w:tc>
        <w:tc>
          <w:tcPr>
            <w:tcW w:w="482" w:type="pct"/>
            <w:tcBorders>
              <w:top w:val="single" w:sz="4" w:space="0" w:color="auto"/>
              <w:left w:val="single" w:sz="4" w:space="0" w:color="auto"/>
              <w:right w:val="single" w:sz="4" w:space="0" w:color="auto"/>
            </w:tcBorders>
          </w:tcPr>
          <w:p w14:paraId="47E38B78" w14:textId="77777777" w:rsidR="00C33E76" w:rsidRDefault="00C33E76" w:rsidP="003B3609">
            <w:pPr>
              <w:pStyle w:val="TAC"/>
              <w:rPr>
                <w:rFonts w:cs="v4.2.0"/>
                <w:lang w:eastAsia="zh-CN"/>
              </w:rPr>
            </w:pPr>
            <w:r>
              <w:rPr>
                <w:rFonts w:cs="v4.2.0"/>
                <w:lang w:eastAsia="zh-CN"/>
              </w:rPr>
              <w:t>1</w:t>
            </w:r>
          </w:p>
        </w:tc>
        <w:tc>
          <w:tcPr>
            <w:tcW w:w="499" w:type="pct"/>
            <w:gridSpan w:val="4"/>
            <w:tcBorders>
              <w:top w:val="single" w:sz="4" w:space="0" w:color="auto"/>
              <w:left w:val="single" w:sz="4" w:space="0" w:color="auto"/>
              <w:right w:val="single" w:sz="4" w:space="0" w:color="auto"/>
            </w:tcBorders>
          </w:tcPr>
          <w:p w14:paraId="7F6A46DE" w14:textId="77777777" w:rsidR="00C33E76" w:rsidRDefault="00C33E76" w:rsidP="003B3609">
            <w:pPr>
              <w:pStyle w:val="TAC"/>
              <w:rPr>
                <w:rFonts w:cs="v4.2.0"/>
                <w:lang w:eastAsia="zh-CN"/>
              </w:rPr>
            </w:pPr>
            <w:r>
              <w:rPr>
                <w:rFonts w:cs="v4.2.0"/>
                <w:lang w:eastAsia="zh-CN"/>
              </w:rPr>
              <w:t>2</w:t>
            </w:r>
          </w:p>
        </w:tc>
        <w:tc>
          <w:tcPr>
            <w:tcW w:w="466" w:type="pct"/>
            <w:gridSpan w:val="4"/>
            <w:tcBorders>
              <w:top w:val="single" w:sz="4" w:space="0" w:color="auto"/>
              <w:left w:val="single" w:sz="4" w:space="0" w:color="auto"/>
              <w:right w:val="single" w:sz="4" w:space="0" w:color="auto"/>
            </w:tcBorders>
          </w:tcPr>
          <w:p w14:paraId="2B2DAF68" w14:textId="77777777" w:rsidR="00C33E76" w:rsidRDefault="00C33E76" w:rsidP="003B3609">
            <w:pPr>
              <w:pStyle w:val="TAC"/>
              <w:rPr>
                <w:rFonts w:cs="v4.2.0"/>
                <w:lang w:eastAsia="zh-CN"/>
              </w:rPr>
            </w:pPr>
            <w:r>
              <w:rPr>
                <w:rFonts w:cs="v4.2.0"/>
                <w:lang w:eastAsia="zh-CN"/>
              </w:rPr>
              <w:t>2</w:t>
            </w:r>
          </w:p>
        </w:tc>
        <w:tc>
          <w:tcPr>
            <w:tcW w:w="442" w:type="pct"/>
            <w:tcBorders>
              <w:top w:val="single" w:sz="4" w:space="0" w:color="auto"/>
              <w:left w:val="single" w:sz="4" w:space="0" w:color="auto"/>
              <w:right w:val="single" w:sz="4" w:space="0" w:color="auto"/>
            </w:tcBorders>
          </w:tcPr>
          <w:p w14:paraId="12AEECE5" w14:textId="77777777" w:rsidR="00C33E76" w:rsidRDefault="00C33E76" w:rsidP="003B3609">
            <w:pPr>
              <w:pStyle w:val="TAC"/>
              <w:rPr>
                <w:rFonts w:cs="v4.2.0"/>
                <w:lang w:eastAsia="zh-CN"/>
              </w:rPr>
            </w:pPr>
            <w:r>
              <w:rPr>
                <w:rFonts w:cs="v4.2.0"/>
                <w:lang w:eastAsia="zh-CN"/>
              </w:rPr>
              <w:t>1</w:t>
            </w:r>
          </w:p>
        </w:tc>
      </w:tr>
      <w:tr w:rsidR="00C33E76" w:rsidRPr="004E396D" w14:paraId="511E084D" w14:textId="77777777" w:rsidTr="003B3609">
        <w:trPr>
          <w:cantSplit/>
          <w:jc w:val="center"/>
        </w:trPr>
        <w:tc>
          <w:tcPr>
            <w:tcW w:w="1627" w:type="pct"/>
            <w:vMerge w:val="restart"/>
            <w:tcBorders>
              <w:left w:val="single" w:sz="4" w:space="0" w:color="auto"/>
              <w:right w:val="single" w:sz="4" w:space="0" w:color="auto"/>
            </w:tcBorders>
          </w:tcPr>
          <w:p w14:paraId="5A0A0A6C" w14:textId="77777777" w:rsidR="00C33E76" w:rsidRPr="0035099A" w:rsidRDefault="00C33E76" w:rsidP="003B3609">
            <w:pPr>
              <w:pStyle w:val="TAL"/>
              <w:rPr>
                <w:vertAlign w:val="subscript"/>
                <w:lang w:val="da-DK"/>
              </w:rPr>
            </w:pPr>
            <w:r w:rsidRPr="0035099A">
              <w:rPr>
                <w:lang w:val="da-DK"/>
              </w:rPr>
              <w:t>BW</w:t>
            </w:r>
            <w:r w:rsidRPr="0035099A">
              <w:rPr>
                <w:vertAlign w:val="subscript"/>
                <w:lang w:val="da-DK"/>
              </w:rPr>
              <w:t>channel</w:t>
            </w:r>
          </w:p>
          <w:p w14:paraId="4E3EA5E7" w14:textId="77777777" w:rsidR="00C33E76" w:rsidRPr="0035099A" w:rsidRDefault="00C33E76" w:rsidP="003B3609">
            <w:pPr>
              <w:pStyle w:val="TAL"/>
              <w:rPr>
                <w:lang w:val="da-DK"/>
              </w:rPr>
            </w:pPr>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p>
          <w:p w14:paraId="546F727F" w14:textId="77777777" w:rsidR="00C33E76" w:rsidRPr="0035099A" w:rsidRDefault="00C33E76" w:rsidP="003B3609">
            <w:pPr>
              <w:pStyle w:val="TAL"/>
              <w:rPr>
                <w:lang w:val="it-IT" w:eastAsia="zh-CN"/>
              </w:rPr>
            </w:pPr>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p>
        </w:tc>
        <w:tc>
          <w:tcPr>
            <w:tcW w:w="563" w:type="pct"/>
            <w:vMerge w:val="restart"/>
            <w:tcBorders>
              <w:left w:val="single" w:sz="4" w:space="0" w:color="auto"/>
              <w:right w:val="single" w:sz="4" w:space="0" w:color="auto"/>
            </w:tcBorders>
          </w:tcPr>
          <w:p w14:paraId="52885B56" w14:textId="77777777" w:rsidR="00C33E76" w:rsidRPr="004E396D" w:rsidRDefault="00C33E76" w:rsidP="003B3609">
            <w:pPr>
              <w:pStyle w:val="TAC"/>
              <w:rPr>
                <w:lang w:val="it-IT"/>
              </w:rPr>
            </w:pPr>
            <w:r>
              <w:rPr>
                <w:lang w:val="it-IT"/>
              </w:rPr>
              <w:t>MHz</w:t>
            </w:r>
          </w:p>
        </w:tc>
        <w:tc>
          <w:tcPr>
            <w:tcW w:w="439" w:type="pct"/>
            <w:tcBorders>
              <w:top w:val="single" w:sz="4" w:space="0" w:color="auto"/>
              <w:left w:val="single" w:sz="4" w:space="0" w:color="auto"/>
              <w:bottom w:val="single" w:sz="4" w:space="0" w:color="auto"/>
              <w:right w:val="single" w:sz="4" w:space="0" w:color="auto"/>
            </w:tcBorders>
          </w:tcPr>
          <w:p w14:paraId="5424CCFB" w14:textId="77777777" w:rsidR="00C33E76" w:rsidRDefault="00C33E76" w:rsidP="003B3609">
            <w:pPr>
              <w:pStyle w:val="TAC"/>
              <w:rPr>
                <w:rFonts w:cs="v4.2.0"/>
                <w:lang w:eastAsia="zh-CN"/>
              </w:rPr>
            </w:pPr>
            <w:r>
              <w:rPr>
                <w:rFonts w:cs="v4.2.0"/>
                <w:lang w:eastAsia="zh-CN"/>
              </w:rPr>
              <w:t>1, 2</w:t>
            </w:r>
          </w:p>
        </w:tc>
        <w:tc>
          <w:tcPr>
            <w:tcW w:w="482" w:type="pct"/>
            <w:tcBorders>
              <w:left w:val="single" w:sz="4" w:space="0" w:color="auto"/>
              <w:right w:val="single" w:sz="4" w:space="0" w:color="auto"/>
            </w:tcBorders>
          </w:tcPr>
          <w:p w14:paraId="22D891C0" w14:textId="77777777" w:rsidR="00C33E76" w:rsidRDefault="00C33E76" w:rsidP="003B3609">
            <w:pPr>
              <w:pStyle w:val="TAC"/>
              <w:rPr>
                <w:rFonts w:cs="v4.2.0"/>
                <w:lang w:eastAsia="zh-CN"/>
              </w:rPr>
            </w:pPr>
            <w:r>
              <w:rPr>
                <w:rFonts w:cs="v4.2.0"/>
                <w:lang w:eastAsia="zh-CN"/>
              </w:rPr>
              <w:t>1</w:t>
            </w:r>
          </w:p>
        </w:tc>
        <w:tc>
          <w:tcPr>
            <w:tcW w:w="482" w:type="pct"/>
            <w:tcBorders>
              <w:left w:val="single" w:sz="4" w:space="0" w:color="auto"/>
              <w:right w:val="single" w:sz="4" w:space="0" w:color="auto"/>
            </w:tcBorders>
          </w:tcPr>
          <w:p w14:paraId="695C410C" w14:textId="77777777" w:rsidR="00C33E76" w:rsidRDefault="00C33E76" w:rsidP="003B3609">
            <w:pPr>
              <w:pStyle w:val="TAC"/>
              <w:rPr>
                <w:rFonts w:cs="v4.2.0"/>
                <w:lang w:eastAsia="zh-CN"/>
              </w:rPr>
            </w:pPr>
            <w:r>
              <w:rPr>
                <w:rFonts w:cs="v4.2.0"/>
                <w:lang w:eastAsia="zh-CN"/>
              </w:rPr>
              <w:t>1</w:t>
            </w:r>
          </w:p>
        </w:tc>
        <w:tc>
          <w:tcPr>
            <w:tcW w:w="499" w:type="pct"/>
            <w:gridSpan w:val="4"/>
            <w:tcBorders>
              <w:left w:val="single" w:sz="4" w:space="0" w:color="auto"/>
              <w:right w:val="single" w:sz="4" w:space="0" w:color="auto"/>
            </w:tcBorders>
          </w:tcPr>
          <w:p w14:paraId="13386272" w14:textId="77777777" w:rsidR="00C33E76" w:rsidRDefault="00C33E76" w:rsidP="003B3609">
            <w:pPr>
              <w:pStyle w:val="TAC"/>
              <w:rPr>
                <w:rFonts w:cs="v4.2.0"/>
                <w:lang w:eastAsia="zh-CN"/>
              </w:rPr>
            </w:pPr>
            <w:r>
              <w:rPr>
                <w:rFonts w:cs="v4.2.0"/>
                <w:lang w:eastAsia="zh-CN"/>
              </w:rPr>
              <w:t>-</w:t>
            </w:r>
          </w:p>
        </w:tc>
        <w:tc>
          <w:tcPr>
            <w:tcW w:w="466" w:type="pct"/>
            <w:gridSpan w:val="4"/>
            <w:tcBorders>
              <w:left w:val="single" w:sz="4" w:space="0" w:color="auto"/>
              <w:right w:val="single" w:sz="4" w:space="0" w:color="auto"/>
            </w:tcBorders>
          </w:tcPr>
          <w:p w14:paraId="75257744" w14:textId="77777777" w:rsidR="00C33E76" w:rsidRDefault="00C33E76" w:rsidP="003B3609">
            <w:pPr>
              <w:pStyle w:val="TAC"/>
              <w:rPr>
                <w:rFonts w:cs="v4.2.0"/>
                <w:lang w:eastAsia="zh-CN"/>
              </w:rPr>
            </w:pPr>
            <w:r>
              <w:rPr>
                <w:rFonts w:cs="v4.2.0"/>
                <w:lang w:eastAsia="zh-CN"/>
              </w:rPr>
              <w:t>-</w:t>
            </w:r>
          </w:p>
        </w:tc>
        <w:tc>
          <w:tcPr>
            <w:tcW w:w="442" w:type="pct"/>
            <w:tcBorders>
              <w:left w:val="single" w:sz="4" w:space="0" w:color="auto"/>
              <w:right w:val="single" w:sz="4" w:space="0" w:color="auto"/>
            </w:tcBorders>
          </w:tcPr>
          <w:p w14:paraId="395D7353" w14:textId="77777777" w:rsidR="00C33E76" w:rsidRDefault="00C33E76" w:rsidP="003B3609">
            <w:pPr>
              <w:pStyle w:val="TAC"/>
              <w:rPr>
                <w:rFonts w:cs="v4.2.0"/>
                <w:lang w:eastAsia="zh-CN"/>
              </w:rPr>
            </w:pPr>
            <w:r>
              <w:rPr>
                <w:rFonts w:cs="v4.2.0"/>
                <w:lang w:eastAsia="zh-CN"/>
              </w:rPr>
              <w:t>1</w:t>
            </w:r>
          </w:p>
        </w:tc>
      </w:tr>
      <w:tr w:rsidR="00C33E76" w:rsidRPr="004E396D" w14:paraId="6BB4C9A0" w14:textId="77777777" w:rsidTr="003B3609">
        <w:trPr>
          <w:cantSplit/>
          <w:jc w:val="center"/>
        </w:trPr>
        <w:tc>
          <w:tcPr>
            <w:tcW w:w="1627" w:type="pct"/>
            <w:vMerge/>
            <w:tcBorders>
              <w:left w:val="single" w:sz="4" w:space="0" w:color="auto"/>
              <w:right w:val="single" w:sz="4" w:space="0" w:color="auto"/>
            </w:tcBorders>
          </w:tcPr>
          <w:p w14:paraId="083140F3" w14:textId="77777777" w:rsidR="00C33E76" w:rsidRDefault="00C33E76" w:rsidP="003B3609">
            <w:pPr>
              <w:pStyle w:val="TAL"/>
              <w:rPr>
                <w:lang w:val="it-IT" w:eastAsia="zh-CN"/>
              </w:rPr>
            </w:pPr>
          </w:p>
        </w:tc>
        <w:tc>
          <w:tcPr>
            <w:tcW w:w="563" w:type="pct"/>
            <w:vMerge/>
            <w:tcBorders>
              <w:left w:val="single" w:sz="4" w:space="0" w:color="auto"/>
              <w:right w:val="single" w:sz="4" w:space="0" w:color="auto"/>
            </w:tcBorders>
          </w:tcPr>
          <w:p w14:paraId="64956EFC"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53CFA90A" w14:textId="77777777" w:rsidR="00C33E76" w:rsidRDefault="00C33E76" w:rsidP="003B3609">
            <w:pPr>
              <w:pStyle w:val="TAC"/>
              <w:rPr>
                <w:rFonts w:cs="v4.2.0"/>
                <w:lang w:eastAsia="zh-CN"/>
              </w:rPr>
            </w:pPr>
            <w:r>
              <w:rPr>
                <w:rFonts w:cs="v4.2.0"/>
                <w:lang w:eastAsia="zh-CN"/>
              </w:rPr>
              <w:t>3, 4</w:t>
            </w:r>
          </w:p>
        </w:tc>
        <w:tc>
          <w:tcPr>
            <w:tcW w:w="482" w:type="pct"/>
            <w:tcBorders>
              <w:left w:val="single" w:sz="4" w:space="0" w:color="auto"/>
              <w:right w:val="single" w:sz="4" w:space="0" w:color="auto"/>
            </w:tcBorders>
          </w:tcPr>
          <w:p w14:paraId="6094C943" w14:textId="77777777" w:rsidR="00C33E76" w:rsidRDefault="00C33E76" w:rsidP="003B3609">
            <w:pPr>
              <w:pStyle w:val="TAC"/>
              <w:rPr>
                <w:rFonts w:cs="v4.2.0"/>
                <w:lang w:eastAsia="zh-CN"/>
              </w:rPr>
            </w:pPr>
            <w:r>
              <w:rPr>
                <w:rFonts w:cs="v4.2.0"/>
                <w:lang w:eastAsia="zh-CN"/>
              </w:rPr>
              <w:t>2</w:t>
            </w:r>
          </w:p>
        </w:tc>
        <w:tc>
          <w:tcPr>
            <w:tcW w:w="482" w:type="pct"/>
            <w:tcBorders>
              <w:left w:val="single" w:sz="4" w:space="0" w:color="auto"/>
              <w:right w:val="single" w:sz="4" w:space="0" w:color="auto"/>
            </w:tcBorders>
          </w:tcPr>
          <w:p w14:paraId="46F9E701" w14:textId="77777777" w:rsidR="00C33E76" w:rsidRDefault="00C33E76" w:rsidP="003B3609">
            <w:pPr>
              <w:pStyle w:val="TAC"/>
              <w:rPr>
                <w:rFonts w:cs="v4.2.0"/>
                <w:lang w:eastAsia="zh-CN"/>
              </w:rPr>
            </w:pPr>
            <w:r>
              <w:rPr>
                <w:rFonts w:cs="v4.2.0"/>
                <w:lang w:eastAsia="zh-CN"/>
              </w:rPr>
              <w:t>2</w:t>
            </w:r>
          </w:p>
        </w:tc>
        <w:tc>
          <w:tcPr>
            <w:tcW w:w="499" w:type="pct"/>
            <w:gridSpan w:val="4"/>
            <w:tcBorders>
              <w:left w:val="single" w:sz="4" w:space="0" w:color="auto"/>
              <w:right w:val="single" w:sz="4" w:space="0" w:color="auto"/>
            </w:tcBorders>
          </w:tcPr>
          <w:p w14:paraId="7C1FFF21" w14:textId="77777777" w:rsidR="00C33E76" w:rsidRDefault="00C33E76" w:rsidP="003B3609">
            <w:pPr>
              <w:pStyle w:val="TAC"/>
              <w:rPr>
                <w:rFonts w:cs="v4.2.0"/>
                <w:lang w:eastAsia="zh-CN"/>
              </w:rPr>
            </w:pPr>
            <w:r>
              <w:rPr>
                <w:rFonts w:cs="v4.2.0"/>
                <w:lang w:eastAsia="zh-CN"/>
              </w:rPr>
              <w:t>-</w:t>
            </w:r>
          </w:p>
        </w:tc>
        <w:tc>
          <w:tcPr>
            <w:tcW w:w="466" w:type="pct"/>
            <w:gridSpan w:val="4"/>
            <w:tcBorders>
              <w:left w:val="single" w:sz="4" w:space="0" w:color="auto"/>
              <w:right w:val="single" w:sz="4" w:space="0" w:color="auto"/>
            </w:tcBorders>
          </w:tcPr>
          <w:p w14:paraId="728B9929" w14:textId="77777777" w:rsidR="00C33E76" w:rsidRDefault="00C33E76" w:rsidP="003B3609">
            <w:pPr>
              <w:pStyle w:val="TAC"/>
              <w:rPr>
                <w:rFonts w:cs="v4.2.0"/>
                <w:lang w:eastAsia="zh-CN"/>
              </w:rPr>
            </w:pPr>
            <w:r>
              <w:rPr>
                <w:rFonts w:cs="v4.2.0"/>
                <w:lang w:eastAsia="zh-CN"/>
              </w:rPr>
              <w:t>-</w:t>
            </w:r>
          </w:p>
        </w:tc>
        <w:tc>
          <w:tcPr>
            <w:tcW w:w="442" w:type="pct"/>
            <w:tcBorders>
              <w:left w:val="single" w:sz="4" w:space="0" w:color="auto"/>
              <w:right w:val="single" w:sz="4" w:space="0" w:color="auto"/>
            </w:tcBorders>
          </w:tcPr>
          <w:p w14:paraId="707FA39E" w14:textId="77777777" w:rsidR="00C33E76" w:rsidRDefault="00C33E76" w:rsidP="003B3609">
            <w:pPr>
              <w:pStyle w:val="TAC"/>
              <w:rPr>
                <w:rFonts w:cs="v4.2.0"/>
                <w:lang w:eastAsia="zh-CN"/>
              </w:rPr>
            </w:pPr>
            <w:r>
              <w:rPr>
                <w:rFonts w:cs="v4.2.0"/>
                <w:lang w:eastAsia="zh-CN"/>
              </w:rPr>
              <w:t>2</w:t>
            </w:r>
          </w:p>
        </w:tc>
      </w:tr>
      <w:tr w:rsidR="00C33E76" w:rsidRPr="004E396D" w14:paraId="20858092" w14:textId="77777777" w:rsidTr="003B3609">
        <w:trPr>
          <w:cantSplit/>
          <w:jc w:val="center"/>
        </w:trPr>
        <w:tc>
          <w:tcPr>
            <w:tcW w:w="1627" w:type="pct"/>
            <w:tcBorders>
              <w:left w:val="single" w:sz="4" w:space="0" w:color="auto"/>
              <w:right w:val="single" w:sz="4" w:space="0" w:color="auto"/>
            </w:tcBorders>
          </w:tcPr>
          <w:p w14:paraId="11A7E841" w14:textId="77777777" w:rsidR="00C33E76" w:rsidRPr="00367F48" w:rsidRDefault="00C33E76" w:rsidP="003B3609">
            <w:pPr>
              <w:pStyle w:val="TAL"/>
              <w:rPr>
                <w:rFonts w:cs="Arial"/>
              </w:rPr>
            </w:pPr>
            <w:r w:rsidRPr="004E396D">
              <w:rPr>
                <w:lang w:eastAsia="zh-CN"/>
              </w:rPr>
              <w:t xml:space="preserve">Initial </w:t>
            </w:r>
            <w:r w:rsidRPr="004E396D">
              <w:rPr>
                <w:rFonts w:hint="eastAsia"/>
                <w:lang w:eastAsia="zh-CN"/>
              </w:rPr>
              <w:t xml:space="preserve">Downlink </w:t>
            </w:r>
            <w:r w:rsidRPr="004E396D">
              <w:t>BWP configuration</w:t>
            </w:r>
          </w:p>
        </w:tc>
        <w:tc>
          <w:tcPr>
            <w:tcW w:w="563" w:type="pct"/>
            <w:tcBorders>
              <w:left w:val="single" w:sz="4" w:space="0" w:color="auto"/>
              <w:right w:val="single" w:sz="4" w:space="0" w:color="auto"/>
            </w:tcBorders>
          </w:tcPr>
          <w:p w14:paraId="7185B318"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1348360" w14:textId="77777777" w:rsidR="00C33E76"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left w:val="single" w:sz="4" w:space="0" w:color="auto"/>
              <w:right w:val="single" w:sz="4" w:space="0" w:color="auto"/>
            </w:tcBorders>
          </w:tcPr>
          <w:p w14:paraId="46A0C3D4" w14:textId="77777777" w:rsidR="00C33E76" w:rsidRDefault="00C33E76" w:rsidP="003B3609">
            <w:pPr>
              <w:pStyle w:val="TAC"/>
              <w:rPr>
                <w:rFonts w:cs="v4.2.0"/>
                <w:lang w:eastAsia="zh-CN"/>
              </w:rPr>
            </w:pPr>
            <w:r w:rsidRPr="004E396D">
              <w:rPr>
                <w:rFonts w:cs="v4.2.0"/>
                <w:lang w:eastAsia="zh-CN"/>
              </w:rPr>
              <w:t>DLBWP.0.1</w:t>
            </w:r>
          </w:p>
        </w:tc>
      </w:tr>
      <w:tr w:rsidR="00C33E76" w:rsidRPr="004E396D" w14:paraId="22704486" w14:textId="77777777" w:rsidTr="003B3609">
        <w:trPr>
          <w:cantSplit/>
          <w:jc w:val="center"/>
        </w:trPr>
        <w:tc>
          <w:tcPr>
            <w:tcW w:w="1627" w:type="pct"/>
            <w:tcBorders>
              <w:left w:val="single" w:sz="4" w:space="0" w:color="auto"/>
              <w:right w:val="single" w:sz="4" w:space="0" w:color="auto"/>
            </w:tcBorders>
          </w:tcPr>
          <w:p w14:paraId="3CA231BD" w14:textId="77777777" w:rsidR="00C33E76" w:rsidRPr="004E396D" w:rsidRDefault="00C33E76" w:rsidP="003B3609">
            <w:pPr>
              <w:pStyle w:val="TAL"/>
              <w:rPr>
                <w:lang w:eastAsia="zh-CN"/>
              </w:rPr>
            </w:pPr>
            <w:r w:rsidRPr="004E396D">
              <w:rPr>
                <w:lang w:eastAsia="zh-CN"/>
              </w:rPr>
              <w:t xml:space="preserve">Initial </w:t>
            </w:r>
            <w:r w:rsidRPr="004E396D">
              <w:rPr>
                <w:rFonts w:hint="eastAsia"/>
                <w:lang w:eastAsia="zh-CN"/>
              </w:rPr>
              <w:t xml:space="preserve">Uplink </w:t>
            </w:r>
            <w:r w:rsidRPr="004E396D">
              <w:t>BWP configuration</w:t>
            </w:r>
          </w:p>
        </w:tc>
        <w:tc>
          <w:tcPr>
            <w:tcW w:w="563" w:type="pct"/>
            <w:tcBorders>
              <w:left w:val="single" w:sz="4" w:space="0" w:color="auto"/>
              <w:right w:val="single" w:sz="4" w:space="0" w:color="auto"/>
            </w:tcBorders>
          </w:tcPr>
          <w:p w14:paraId="355AEB30"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BFD6DDF"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left w:val="single" w:sz="4" w:space="0" w:color="auto"/>
              <w:right w:val="single" w:sz="4" w:space="0" w:color="auto"/>
            </w:tcBorders>
          </w:tcPr>
          <w:p w14:paraId="446CF142" w14:textId="77777777" w:rsidR="00C33E76" w:rsidRPr="004E396D" w:rsidRDefault="00C33E76" w:rsidP="003B3609">
            <w:pPr>
              <w:pStyle w:val="TAC"/>
              <w:rPr>
                <w:rFonts w:cs="v4.2.0"/>
                <w:lang w:eastAsia="zh-CN"/>
              </w:rPr>
            </w:pPr>
            <w:r w:rsidRPr="004E396D">
              <w:t>ULBWP.0.1</w:t>
            </w:r>
          </w:p>
        </w:tc>
      </w:tr>
      <w:tr w:rsidR="00C33E76" w:rsidRPr="004E396D" w14:paraId="09F5290C" w14:textId="77777777" w:rsidTr="003B3609">
        <w:trPr>
          <w:cantSplit/>
          <w:jc w:val="center"/>
        </w:trPr>
        <w:tc>
          <w:tcPr>
            <w:tcW w:w="1627" w:type="pct"/>
            <w:tcBorders>
              <w:left w:val="single" w:sz="4" w:space="0" w:color="auto"/>
              <w:right w:val="single" w:sz="4" w:space="0" w:color="auto"/>
            </w:tcBorders>
          </w:tcPr>
          <w:p w14:paraId="48019076" w14:textId="77777777" w:rsidR="00C33E76" w:rsidRDefault="00C33E76" w:rsidP="003B3609">
            <w:pPr>
              <w:pStyle w:val="TAL"/>
            </w:pPr>
            <w:r w:rsidRPr="004E396D">
              <w:rPr>
                <w:lang w:eastAsia="zh-CN"/>
              </w:rPr>
              <w:t>Dedicated D</w:t>
            </w:r>
            <w:r w:rsidRPr="004E396D">
              <w:rPr>
                <w:rFonts w:hint="eastAsia"/>
                <w:lang w:eastAsia="zh-CN"/>
              </w:rPr>
              <w:t xml:space="preserve">ownlink </w:t>
            </w:r>
            <w:r w:rsidRPr="004E396D">
              <w:t>BWP configuration</w:t>
            </w:r>
          </w:p>
          <w:p w14:paraId="7F0FD927" w14:textId="77777777" w:rsidR="00C33E76" w:rsidRPr="004E396D" w:rsidRDefault="00C33E76" w:rsidP="003B3609">
            <w:pPr>
              <w:pStyle w:val="TAL"/>
              <w:rPr>
                <w:lang w:eastAsia="zh-CN"/>
              </w:rPr>
            </w:pPr>
            <w:r>
              <w:t xml:space="preserve">1: </w:t>
            </w:r>
            <w:r w:rsidRPr="004E396D">
              <w:t>DLBWP.1.1</w:t>
            </w:r>
          </w:p>
        </w:tc>
        <w:tc>
          <w:tcPr>
            <w:tcW w:w="563" w:type="pct"/>
            <w:tcBorders>
              <w:left w:val="single" w:sz="4" w:space="0" w:color="auto"/>
              <w:right w:val="single" w:sz="4" w:space="0" w:color="auto"/>
            </w:tcBorders>
          </w:tcPr>
          <w:p w14:paraId="1E0AA8A7"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9F4CF55"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482" w:type="pct"/>
            <w:tcBorders>
              <w:left w:val="single" w:sz="4" w:space="0" w:color="auto"/>
              <w:right w:val="single" w:sz="4" w:space="0" w:color="auto"/>
            </w:tcBorders>
          </w:tcPr>
          <w:p w14:paraId="5FC2C05A" w14:textId="77777777" w:rsidR="00C33E76" w:rsidRPr="004E396D" w:rsidRDefault="00C33E76" w:rsidP="003B3609">
            <w:pPr>
              <w:pStyle w:val="TAC"/>
            </w:pPr>
            <w:r>
              <w:t>1</w:t>
            </w:r>
          </w:p>
        </w:tc>
        <w:tc>
          <w:tcPr>
            <w:tcW w:w="482" w:type="pct"/>
            <w:tcBorders>
              <w:left w:val="single" w:sz="4" w:space="0" w:color="auto"/>
              <w:right w:val="single" w:sz="4" w:space="0" w:color="auto"/>
            </w:tcBorders>
          </w:tcPr>
          <w:p w14:paraId="4D5A19AE" w14:textId="77777777" w:rsidR="00C33E76" w:rsidRPr="004E396D" w:rsidRDefault="00C33E76" w:rsidP="003B3609">
            <w:pPr>
              <w:pStyle w:val="TAC"/>
            </w:pPr>
            <w:r>
              <w:t>1</w:t>
            </w:r>
          </w:p>
        </w:tc>
        <w:tc>
          <w:tcPr>
            <w:tcW w:w="494" w:type="pct"/>
            <w:gridSpan w:val="3"/>
            <w:tcBorders>
              <w:left w:val="single" w:sz="4" w:space="0" w:color="auto"/>
              <w:right w:val="single" w:sz="4" w:space="0" w:color="auto"/>
            </w:tcBorders>
          </w:tcPr>
          <w:p w14:paraId="14981203" w14:textId="77777777" w:rsidR="00C33E76" w:rsidRPr="004E396D" w:rsidRDefault="00C33E76" w:rsidP="003B3609">
            <w:pPr>
              <w:pStyle w:val="TAC"/>
            </w:pPr>
            <w:r>
              <w:t>-</w:t>
            </w:r>
          </w:p>
        </w:tc>
        <w:tc>
          <w:tcPr>
            <w:tcW w:w="471" w:type="pct"/>
            <w:gridSpan w:val="5"/>
            <w:tcBorders>
              <w:left w:val="single" w:sz="4" w:space="0" w:color="auto"/>
              <w:right w:val="single" w:sz="4" w:space="0" w:color="auto"/>
            </w:tcBorders>
          </w:tcPr>
          <w:p w14:paraId="28F7C2DA" w14:textId="77777777" w:rsidR="00C33E76" w:rsidRPr="004E396D" w:rsidRDefault="00C33E76" w:rsidP="003B3609">
            <w:pPr>
              <w:pStyle w:val="TAC"/>
            </w:pPr>
            <w:r>
              <w:t>-</w:t>
            </w:r>
          </w:p>
        </w:tc>
        <w:tc>
          <w:tcPr>
            <w:tcW w:w="442" w:type="pct"/>
            <w:tcBorders>
              <w:left w:val="single" w:sz="4" w:space="0" w:color="auto"/>
              <w:right w:val="single" w:sz="4" w:space="0" w:color="auto"/>
            </w:tcBorders>
          </w:tcPr>
          <w:p w14:paraId="43FADCCB" w14:textId="77777777" w:rsidR="00C33E76" w:rsidRPr="004E396D" w:rsidRDefault="00C33E76" w:rsidP="003B3609">
            <w:pPr>
              <w:pStyle w:val="TAC"/>
            </w:pPr>
            <w:r>
              <w:t>1</w:t>
            </w:r>
          </w:p>
        </w:tc>
      </w:tr>
      <w:tr w:rsidR="00C33E76" w:rsidRPr="004E396D" w14:paraId="51260F38" w14:textId="77777777" w:rsidTr="003B3609">
        <w:trPr>
          <w:cantSplit/>
          <w:jc w:val="center"/>
        </w:trPr>
        <w:tc>
          <w:tcPr>
            <w:tcW w:w="1627" w:type="pct"/>
            <w:tcBorders>
              <w:left w:val="single" w:sz="4" w:space="0" w:color="auto"/>
              <w:right w:val="single" w:sz="4" w:space="0" w:color="auto"/>
            </w:tcBorders>
          </w:tcPr>
          <w:p w14:paraId="1D3467E9" w14:textId="77777777" w:rsidR="00C33E76" w:rsidRDefault="00C33E76" w:rsidP="003B3609">
            <w:pPr>
              <w:pStyle w:val="TAL"/>
            </w:pPr>
            <w:r w:rsidRPr="004E396D">
              <w:rPr>
                <w:lang w:eastAsia="zh-CN"/>
              </w:rPr>
              <w:t>Dedicated U</w:t>
            </w:r>
            <w:r w:rsidRPr="004E396D">
              <w:rPr>
                <w:rFonts w:hint="eastAsia"/>
                <w:lang w:eastAsia="zh-CN"/>
              </w:rPr>
              <w:t xml:space="preserve">plink </w:t>
            </w:r>
            <w:r w:rsidRPr="004E396D">
              <w:t>BWP configuration</w:t>
            </w:r>
          </w:p>
          <w:p w14:paraId="7E83121C" w14:textId="77777777" w:rsidR="00C33E76" w:rsidRPr="004E396D" w:rsidRDefault="00C33E76" w:rsidP="003B3609">
            <w:pPr>
              <w:pStyle w:val="TAL"/>
              <w:rPr>
                <w:lang w:eastAsia="zh-CN"/>
              </w:rPr>
            </w:pPr>
            <w:r>
              <w:t xml:space="preserve">1: </w:t>
            </w:r>
            <w:r w:rsidRPr="004E396D">
              <w:t>ULBWP.1.1</w:t>
            </w:r>
          </w:p>
        </w:tc>
        <w:tc>
          <w:tcPr>
            <w:tcW w:w="563" w:type="pct"/>
            <w:tcBorders>
              <w:left w:val="single" w:sz="4" w:space="0" w:color="auto"/>
              <w:right w:val="single" w:sz="4" w:space="0" w:color="auto"/>
            </w:tcBorders>
          </w:tcPr>
          <w:p w14:paraId="055AAC6B"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2953C3F"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482" w:type="pct"/>
            <w:tcBorders>
              <w:left w:val="single" w:sz="4" w:space="0" w:color="auto"/>
              <w:right w:val="single" w:sz="4" w:space="0" w:color="auto"/>
            </w:tcBorders>
          </w:tcPr>
          <w:p w14:paraId="3234F948" w14:textId="77777777" w:rsidR="00C33E76" w:rsidRDefault="00C33E76" w:rsidP="003B3609">
            <w:pPr>
              <w:pStyle w:val="TAC"/>
            </w:pPr>
            <w:r>
              <w:t>1</w:t>
            </w:r>
          </w:p>
        </w:tc>
        <w:tc>
          <w:tcPr>
            <w:tcW w:w="482" w:type="pct"/>
            <w:tcBorders>
              <w:left w:val="single" w:sz="4" w:space="0" w:color="auto"/>
              <w:right w:val="single" w:sz="4" w:space="0" w:color="auto"/>
            </w:tcBorders>
          </w:tcPr>
          <w:p w14:paraId="354C0212" w14:textId="77777777" w:rsidR="00C33E76" w:rsidRDefault="00C33E76" w:rsidP="003B3609">
            <w:pPr>
              <w:pStyle w:val="TAC"/>
            </w:pPr>
            <w:r>
              <w:t>1</w:t>
            </w:r>
          </w:p>
        </w:tc>
        <w:tc>
          <w:tcPr>
            <w:tcW w:w="494" w:type="pct"/>
            <w:gridSpan w:val="3"/>
            <w:tcBorders>
              <w:left w:val="single" w:sz="4" w:space="0" w:color="auto"/>
              <w:right w:val="single" w:sz="4" w:space="0" w:color="auto"/>
            </w:tcBorders>
          </w:tcPr>
          <w:p w14:paraId="3FF83EE3" w14:textId="77777777" w:rsidR="00C33E76" w:rsidRDefault="00C33E76" w:rsidP="003B3609">
            <w:pPr>
              <w:pStyle w:val="TAC"/>
            </w:pPr>
            <w:r>
              <w:t>-</w:t>
            </w:r>
          </w:p>
        </w:tc>
        <w:tc>
          <w:tcPr>
            <w:tcW w:w="471" w:type="pct"/>
            <w:gridSpan w:val="5"/>
            <w:tcBorders>
              <w:left w:val="single" w:sz="4" w:space="0" w:color="auto"/>
              <w:right w:val="single" w:sz="4" w:space="0" w:color="auto"/>
            </w:tcBorders>
          </w:tcPr>
          <w:p w14:paraId="319155D8" w14:textId="77777777" w:rsidR="00C33E76" w:rsidRDefault="00C33E76" w:rsidP="003B3609">
            <w:pPr>
              <w:pStyle w:val="TAC"/>
            </w:pPr>
            <w:r>
              <w:t>-</w:t>
            </w:r>
          </w:p>
        </w:tc>
        <w:tc>
          <w:tcPr>
            <w:tcW w:w="442" w:type="pct"/>
            <w:tcBorders>
              <w:left w:val="single" w:sz="4" w:space="0" w:color="auto"/>
              <w:right w:val="single" w:sz="4" w:space="0" w:color="auto"/>
            </w:tcBorders>
          </w:tcPr>
          <w:p w14:paraId="2F970EF8" w14:textId="77777777" w:rsidR="00C33E76" w:rsidRDefault="00C33E76" w:rsidP="003B3609">
            <w:pPr>
              <w:pStyle w:val="TAC"/>
            </w:pPr>
            <w:r>
              <w:t>1</w:t>
            </w:r>
          </w:p>
        </w:tc>
      </w:tr>
      <w:tr w:rsidR="00C33E76" w:rsidRPr="004E396D" w14:paraId="0EB71366" w14:textId="77777777" w:rsidTr="003B3609">
        <w:trPr>
          <w:cantSplit/>
          <w:jc w:val="center"/>
        </w:trPr>
        <w:tc>
          <w:tcPr>
            <w:tcW w:w="1627" w:type="pct"/>
            <w:vMerge w:val="restart"/>
            <w:tcBorders>
              <w:left w:val="single" w:sz="4" w:space="0" w:color="auto"/>
              <w:right w:val="single" w:sz="4" w:space="0" w:color="auto"/>
            </w:tcBorders>
          </w:tcPr>
          <w:p w14:paraId="3C22A9FD" w14:textId="77777777" w:rsidR="00C33E76" w:rsidRDefault="00C33E76" w:rsidP="003B3609">
            <w:pPr>
              <w:pStyle w:val="TAL"/>
              <w:rPr>
                <w:lang w:val="en-US"/>
              </w:rPr>
            </w:pPr>
            <w:r w:rsidRPr="004E396D">
              <w:rPr>
                <w:lang w:val="en-US"/>
              </w:rPr>
              <w:t>PDSCH Reference Measurement Channel</w:t>
            </w:r>
          </w:p>
          <w:p w14:paraId="18E0362A" w14:textId="77777777" w:rsidR="00C33E76" w:rsidRDefault="00C33E76" w:rsidP="003B3609">
            <w:pPr>
              <w:pStyle w:val="TAL"/>
              <w:rPr>
                <w:lang w:eastAsia="zh-CN"/>
              </w:rPr>
            </w:pPr>
            <w:r>
              <w:rPr>
                <w:lang w:eastAsia="zh-CN"/>
              </w:rPr>
              <w:t xml:space="preserve">1: </w:t>
            </w:r>
            <w:r w:rsidRPr="004E396D">
              <w:rPr>
                <w:szCs w:val="16"/>
                <w:lang w:eastAsia="zh-CN"/>
              </w:rPr>
              <w:t>SR.1.1 FDD</w:t>
            </w:r>
          </w:p>
          <w:p w14:paraId="6C8AA845" w14:textId="77777777" w:rsidR="00C33E76" w:rsidRPr="0021762D" w:rsidRDefault="00C33E76" w:rsidP="003B3609">
            <w:pPr>
              <w:pStyle w:val="TAL"/>
              <w:rPr>
                <w:szCs w:val="16"/>
                <w:lang w:eastAsia="zh-CN"/>
              </w:rPr>
            </w:pPr>
            <w:r>
              <w:rPr>
                <w:lang w:eastAsia="zh-CN"/>
              </w:rPr>
              <w:t xml:space="preserve">2: </w:t>
            </w:r>
            <w:r w:rsidRPr="004E396D">
              <w:rPr>
                <w:szCs w:val="16"/>
                <w:lang w:eastAsia="zh-CN"/>
              </w:rPr>
              <w:t>SR.2.1 TDD</w:t>
            </w:r>
          </w:p>
        </w:tc>
        <w:tc>
          <w:tcPr>
            <w:tcW w:w="563" w:type="pct"/>
            <w:tcBorders>
              <w:left w:val="single" w:sz="4" w:space="0" w:color="auto"/>
              <w:right w:val="single" w:sz="4" w:space="0" w:color="auto"/>
            </w:tcBorders>
          </w:tcPr>
          <w:p w14:paraId="1E66560E" w14:textId="77777777" w:rsidR="00C33E76" w:rsidRPr="00113F28" w:rsidRDefault="00C33E76" w:rsidP="003B3609">
            <w:pPr>
              <w:pStyle w:val="TAC"/>
              <w:rPr>
                <w:rFonts w:cs="Arial"/>
              </w:rPr>
            </w:pPr>
            <w:r>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57001BA5" w14:textId="77777777" w:rsidR="00C33E76" w:rsidRPr="004E396D" w:rsidRDefault="00C33E76" w:rsidP="003B3609">
            <w:pPr>
              <w:pStyle w:val="TAC"/>
              <w:rPr>
                <w:rFonts w:cs="v4.2.0"/>
                <w:lang w:eastAsia="zh-CN"/>
              </w:rPr>
            </w:pPr>
            <w:r>
              <w:rPr>
                <w:rFonts w:cs="v4.2.0"/>
                <w:lang w:eastAsia="zh-CN"/>
              </w:rPr>
              <w:t>1,2</w:t>
            </w:r>
          </w:p>
        </w:tc>
        <w:tc>
          <w:tcPr>
            <w:tcW w:w="482" w:type="pct"/>
            <w:tcBorders>
              <w:left w:val="single" w:sz="4" w:space="0" w:color="auto"/>
              <w:right w:val="single" w:sz="4" w:space="0" w:color="auto"/>
            </w:tcBorders>
          </w:tcPr>
          <w:p w14:paraId="3A316A80" w14:textId="77777777" w:rsidR="00C33E76" w:rsidRDefault="00C33E76" w:rsidP="003B3609">
            <w:pPr>
              <w:pStyle w:val="TAC"/>
            </w:pPr>
            <w:r>
              <w:t>1</w:t>
            </w:r>
          </w:p>
        </w:tc>
        <w:tc>
          <w:tcPr>
            <w:tcW w:w="482" w:type="pct"/>
            <w:tcBorders>
              <w:left w:val="single" w:sz="4" w:space="0" w:color="auto"/>
              <w:right w:val="single" w:sz="4" w:space="0" w:color="auto"/>
            </w:tcBorders>
          </w:tcPr>
          <w:p w14:paraId="14CF7703" w14:textId="77777777" w:rsidR="00C33E76" w:rsidRDefault="00C33E76" w:rsidP="003B3609">
            <w:pPr>
              <w:pStyle w:val="TAC"/>
            </w:pPr>
            <w:r>
              <w:t>1</w:t>
            </w:r>
          </w:p>
        </w:tc>
        <w:tc>
          <w:tcPr>
            <w:tcW w:w="494" w:type="pct"/>
            <w:gridSpan w:val="3"/>
            <w:tcBorders>
              <w:left w:val="single" w:sz="4" w:space="0" w:color="auto"/>
              <w:right w:val="single" w:sz="4" w:space="0" w:color="auto"/>
            </w:tcBorders>
          </w:tcPr>
          <w:p w14:paraId="76155EA4" w14:textId="77777777" w:rsidR="00C33E76" w:rsidRDefault="00C33E76" w:rsidP="003B3609">
            <w:pPr>
              <w:pStyle w:val="TAC"/>
            </w:pPr>
            <w:r>
              <w:t>1</w:t>
            </w:r>
          </w:p>
        </w:tc>
        <w:tc>
          <w:tcPr>
            <w:tcW w:w="471" w:type="pct"/>
            <w:gridSpan w:val="5"/>
            <w:tcBorders>
              <w:left w:val="single" w:sz="4" w:space="0" w:color="auto"/>
              <w:right w:val="single" w:sz="4" w:space="0" w:color="auto"/>
            </w:tcBorders>
          </w:tcPr>
          <w:p w14:paraId="2CDCAE65" w14:textId="77777777" w:rsidR="00C33E76" w:rsidRDefault="00C33E76" w:rsidP="003B3609">
            <w:pPr>
              <w:pStyle w:val="TAC"/>
            </w:pPr>
            <w:r>
              <w:t>1</w:t>
            </w:r>
          </w:p>
        </w:tc>
        <w:tc>
          <w:tcPr>
            <w:tcW w:w="442" w:type="pct"/>
            <w:tcBorders>
              <w:left w:val="single" w:sz="4" w:space="0" w:color="auto"/>
              <w:right w:val="single" w:sz="4" w:space="0" w:color="auto"/>
            </w:tcBorders>
          </w:tcPr>
          <w:p w14:paraId="291B1310" w14:textId="77777777" w:rsidR="00C33E76" w:rsidRDefault="00C33E76" w:rsidP="003B3609">
            <w:pPr>
              <w:pStyle w:val="TAC"/>
            </w:pPr>
            <w:r>
              <w:t>1</w:t>
            </w:r>
          </w:p>
        </w:tc>
      </w:tr>
      <w:tr w:rsidR="00C33E76" w:rsidRPr="004E396D" w14:paraId="3E515F49" w14:textId="77777777" w:rsidTr="003B3609">
        <w:trPr>
          <w:cantSplit/>
          <w:jc w:val="center"/>
        </w:trPr>
        <w:tc>
          <w:tcPr>
            <w:tcW w:w="1627" w:type="pct"/>
            <w:vMerge/>
            <w:tcBorders>
              <w:left w:val="single" w:sz="4" w:space="0" w:color="auto"/>
              <w:right w:val="single" w:sz="4" w:space="0" w:color="auto"/>
            </w:tcBorders>
          </w:tcPr>
          <w:p w14:paraId="206FE794" w14:textId="77777777" w:rsidR="00C33E76" w:rsidRPr="004E396D" w:rsidRDefault="00C33E76" w:rsidP="003B3609">
            <w:pPr>
              <w:pStyle w:val="TAL"/>
              <w:rPr>
                <w:lang w:eastAsia="zh-CN"/>
              </w:rPr>
            </w:pPr>
          </w:p>
        </w:tc>
        <w:tc>
          <w:tcPr>
            <w:tcW w:w="563" w:type="pct"/>
            <w:tcBorders>
              <w:left w:val="single" w:sz="4" w:space="0" w:color="auto"/>
              <w:right w:val="single" w:sz="4" w:space="0" w:color="auto"/>
            </w:tcBorders>
          </w:tcPr>
          <w:p w14:paraId="0013E319" w14:textId="77777777" w:rsidR="00C33E76" w:rsidRPr="00113F28" w:rsidRDefault="00C33E76" w:rsidP="003B3609">
            <w:pPr>
              <w:pStyle w:val="TAC"/>
              <w:rPr>
                <w:rFonts w:cs="Arial"/>
              </w:rPr>
            </w:pPr>
            <w:r>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15FBF0C1" w14:textId="77777777" w:rsidR="00C33E76" w:rsidRPr="004E396D" w:rsidRDefault="00C33E76" w:rsidP="003B3609">
            <w:pPr>
              <w:pStyle w:val="TAC"/>
              <w:rPr>
                <w:rFonts w:cs="v4.2.0"/>
                <w:lang w:eastAsia="zh-CN"/>
              </w:rPr>
            </w:pPr>
            <w:r>
              <w:rPr>
                <w:rFonts w:cs="v4.2.0"/>
                <w:lang w:eastAsia="zh-CN"/>
              </w:rPr>
              <w:t>3,4</w:t>
            </w:r>
          </w:p>
        </w:tc>
        <w:tc>
          <w:tcPr>
            <w:tcW w:w="482" w:type="pct"/>
            <w:tcBorders>
              <w:left w:val="single" w:sz="4" w:space="0" w:color="auto"/>
              <w:right w:val="single" w:sz="4" w:space="0" w:color="auto"/>
            </w:tcBorders>
          </w:tcPr>
          <w:p w14:paraId="7D4FD834" w14:textId="77777777" w:rsidR="00C33E76" w:rsidRDefault="00C33E76" w:rsidP="003B3609">
            <w:pPr>
              <w:pStyle w:val="TAC"/>
            </w:pPr>
            <w:r>
              <w:t>2</w:t>
            </w:r>
          </w:p>
        </w:tc>
        <w:tc>
          <w:tcPr>
            <w:tcW w:w="482" w:type="pct"/>
            <w:tcBorders>
              <w:left w:val="single" w:sz="4" w:space="0" w:color="auto"/>
              <w:right w:val="single" w:sz="4" w:space="0" w:color="auto"/>
            </w:tcBorders>
          </w:tcPr>
          <w:p w14:paraId="7B26444F" w14:textId="77777777" w:rsidR="00C33E76" w:rsidRDefault="00C33E76" w:rsidP="003B3609">
            <w:pPr>
              <w:pStyle w:val="TAC"/>
            </w:pPr>
            <w:r>
              <w:t>2</w:t>
            </w:r>
          </w:p>
        </w:tc>
        <w:tc>
          <w:tcPr>
            <w:tcW w:w="494" w:type="pct"/>
            <w:gridSpan w:val="3"/>
            <w:tcBorders>
              <w:left w:val="single" w:sz="4" w:space="0" w:color="auto"/>
              <w:right w:val="single" w:sz="4" w:space="0" w:color="auto"/>
            </w:tcBorders>
          </w:tcPr>
          <w:p w14:paraId="0617776D" w14:textId="77777777" w:rsidR="00C33E76" w:rsidRDefault="00C33E76" w:rsidP="003B3609">
            <w:pPr>
              <w:pStyle w:val="TAC"/>
            </w:pPr>
            <w:r>
              <w:t>2</w:t>
            </w:r>
          </w:p>
        </w:tc>
        <w:tc>
          <w:tcPr>
            <w:tcW w:w="471" w:type="pct"/>
            <w:gridSpan w:val="5"/>
            <w:tcBorders>
              <w:left w:val="single" w:sz="4" w:space="0" w:color="auto"/>
              <w:right w:val="single" w:sz="4" w:space="0" w:color="auto"/>
            </w:tcBorders>
          </w:tcPr>
          <w:p w14:paraId="4D4D334A" w14:textId="77777777" w:rsidR="00C33E76" w:rsidRDefault="00C33E76" w:rsidP="003B3609">
            <w:pPr>
              <w:pStyle w:val="TAC"/>
            </w:pPr>
            <w:r>
              <w:t>2</w:t>
            </w:r>
          </w:p>
        </w:tc>
        <w:tc>
          <w:tcPr>
            <w:tcW w:w="442" w:type="pct"/>
            <w:tcBorders>
              <w:left w:val="single" w:sz="4" w:space="0" w:color="auto"/>
              <w:right w:val="single" w:sz="4" w:space="0" w:color="auto"/>
            </w:tcBorders>
          </w:tcPr>
          <w:p w14:paraId="25B57B8C" w14:textId="77777777" w:rsidR="00C33E76" w:rsidRDefault="00C33E76" w:rsidP="003B3609">
            <w:pPr>
              <w:pStyle w:val="TAC"/>
            </w:pPr>
            <w:r>
              <w:t>2</w:t>
            </w:r>
          </w:p>
        </w:tc>
      </w:tr>
      <w:tr w:rsidR="00C33E76" w:rsidRPr="004E396D" w14:paraId="70115130" w14:textId="77777777" w:rsidTr="003B3609">
        <w:trPr>
          <w:cantSplit/>
          <w:jc w:val="center"/>
        </w:trPr>
        <w:tc>
          <w:tcPr>
            <w:tcW w:w="1627" w:type="pct"/>
            <w:tcBorders>
              <w:left w:val="single" w:sz="4" w:space="0" w:color="auto"/>
              <w:right w:val="single" w:sz="4" w:space="0" w:color="auto"/>
            </w:tcBorders>
          </w:tcPr>
          <w:p w14:paraId="52C13A8D" w14:textId="77777777" w:rsidR="00C33E76" w:rsidRPr="004E396D" w:rsidRDefault="00C33E76" w:rsidP="003B3609">
            <w:pPr>
              <w:pStyle w:val="TAL"/>
              <w:rPr>
                <w:lang w:eastAsia="zh-CN"/>
              </w:rPr>
            </w:pPr>
            <w:r w:rsidRPr="004E396D">
              <w:rPr>
                <w:lang w:val="en-US"/>
              </w:rPr>
              <w:t>TRS configuration</w:t>
            </w:r>
          </w:p>
        </w:tc>
        <w:tc>
          <w:tcPr>
            <w:tcW w:w="563" w:type="pct"/>
            <w:tcBorders>
              <w:left w:val="single" w:sz="4" w:space="0" w:color="auto"/>
              <w:right w:val="single" w:sz="4" w:space="0" w:color="auto"/>
            </w:tcBorders>
          </w:tcPr>
          <w:p w14:paraId="59F0148E" w14:textId="77777777" w:rsidR="00C33E76"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A51638D" w14:textId="77777777" w:rsidR="00C33E76" w:rsidRDefault="00C33E76" w:rsidP="003B3609">
            <w:pPr>
              <w:pStyle w:val="TAC"/>
              <w:rPr>
                <w:rFonts w:cs="v4.2.0"/>
                <w:lang w:eastAsia="zh-CN"/>
              </w:rPr>
            </w:pPr>
            <w:r w:rsidRPr="004E396D">
              <w:t>1,2,3</w:t>
            </w:r>
            <w:r>
              <w:t>,4</w:t>
            </w:r>
          </w:p>
        </w:tc>
        <w:tc>
          <w:tcPr>
            <w:tcW w:w="2371" w:type="pct"/>
            <w:gridSpan w:val="11"/>
            <w:tcBorders>
              <w:left w:val="single" w:sz="4" w:space="0" w:color="auto"/>
              <w:right w:val="single" w:sz="4" w:space="0" w:color="auto"/>
            </w:tcBorders>
          </w:tcPr>
          <w:p w14:paraId="4F64FB81" w14:textId="77777777" w:rsidR="00C33E76" w:rsidRDefault="00C33E76" w:rsidP="003B3609">
            <w:pPr>
              <w:pStyle w:val="TAC"/>
            </w:pPr>
            <w:r>
              <w:t>-</w:t>
            </w:r>
          </w:p>
        </w:tc>
      </w:tr>
      <w:tr w:rsidR="00C33E76" w:rsidRPr="004E396D" w14:paraId="0B2E8F7A" w14:textId="77777777" w:rsidTr="003B3609">
        <w:trPr>
          <w:cantSplit/>
          <w:jc w:val="center"/>
        </w:trPr>
        <w:tc>
          <w:tcPr>
            <w:tcW w:w="1627" w:type="pct"/>
            <w:tcBorders>
              <w:left w:val="single" w:sz="4" w:space="0" w:color="auto"/>
              <w:right w:val="single" w:sz="4" w:space="0" w:color="auto"/>
            </w:tcBorders>
          </w:tcPr>
          <w:p w14:paraId="636489A8" w14:textId="77777777" w:rsidR="00C33E76" w:rsidRPr="004E396D" w:rsidRDefault="00C33E76" w:rsidP="003B3609">
            <w:pPr>
              <w:pStyle w:val="TAL"/>
              <w:rPr>
                <w:lang w:eastAsia="zh-CN"/>
              </w:rPr>
            </w:pPr>
            <w:r w:rsidRPr="004E396D">
              <w:rPr>
                <w:lang w:val="en-US"/>
              </w:rPr>
              <w:t>TCI state</w:t>
            </w:r>
          </w:p>
        </w:tc>
        <w:tc>
          <w:tcPr>
            <w:tcW w:w="563" w:type="pct"/>
            <w:tcBorders>
              <w:left w:val="single" w:sz="4" w:space="0" w:color="auto"/>
              <w:right w:val="single" w:sz="4" w:space="0" w:color="auto"/>
            </w:tcBorders>
          </w:tcPr>
          <w:p w14:paraId="2301EF8A" w14:textId="77777777" w:rsidR="00C33E76"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C4F3E20"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270F25EC" w14:textId="77777777" w:rsidR="00C33E76" w:rsidRDefault="00C33E76" w:rsidP="003B3609">
            <w:pPr>
              <w:pStyle w:val="TAC"/>
            </w:pPr>
            <w:r>
              <w:t>-</w:t>
            </w:r>
          </w:p>
        </w:tc>
      </w:tr>
      <w:tr w:rsidR="00C33E76" w:rsidRPr="004E396D" w14:paraId="24726B70" w14:textId="77777777" w:rsidTr="003B3609">
        <w:trPr>
          <w:cantSplit/>
          <w:jc w:val="center"/>
        </w:trPr>
        <w:tc>
          <w:tcPr>
            <w:tcW w:w="1627" w:type="pct"/>
            <w:vMerge w:val="restart"/>
            <w:tcBorders>
              <w:left w:val="single" w:sz="4" w:space="0" w:color="auto"/>
              <w:right w:val="single" w:sz="4" w:space="0" w:color="auto"/>
            </w:tcBorders>
          </w:tcPr>
          <w:p w14:paraId="1442EC67" w14:textId="77777777" w:rsidR="00C33E76" w:rsidRPr="004E396D" w:rsidRDefault="00C33E76" w:rsidP="003B3609">
            <w:pPr>
              <w:pStyle w:val="TAL"/>
              <w:rPr>
                <w:lang w:val="en-US"/>
              </w:rPr>
            </w:pPr>
            <w:r w:rsidRPr="004E396D">
              <w:t>RMSI CORESET parameters</w:t>
            </w:r>
          </w:p>
        </w:tc>
        <w:tc>
          <w:tcPr>
            <w:tcW w:w="563" w:type="pct"/>
            <w:tcBorders>
              <w:left w:val="single" w:sz="4" w:space="0" w:color="auto"/>
              <w:right w:val="single" w:sz="4" w:space="0" w:color="auto"/>
            </w:tcBorders>
          </w:tcPr>
          <w:p w14:paraId="6673DDEB" w14:textId="77777777" w:rsidR="00C33E76" w:rsidRDefault="00C33E76" w:rsidP="003B3609">
            <w:pPr>
              <w:pStyle w:val="TAC"/>
              <w:rPr>
                <w:rFonts w:cs="Arial"/>
              </w:rPr>
            </w:pPr>
            <w:r>
              <w:t>FDD</w:t>
            </w:r>
          </w:p>
        </w:tc>
        <w:tc>
          <w:tcPr>
            <w:tcW w:w="439" w:type="pct"/>
            <w:tcBorders>
              <w:top w:val="single" w:sz="4" w:space="0" w:color="auto"/>
              <w:left w:val="single" w:sz="4" w:space="0" w:color="auto"/>
              <w:bottom w:val="single" w:sz="4" w:space="0" w:color="auto"/>
              <w:right w:val="single" w:sz="4" w:space="0" w:color="auto"/>
            </w:tcBorders>
          </w:tcPr>
          <w:p w14:paraId="06156A8C"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vAlign w:val="center"/>
          </w:tcPr>
          <w:p w14:paraId="7EA53F18" w14:textId="77777777" w:rsidR="00C33E76" w:rsidRDefault="00C33E76" w:rsidP="003B3609">
            <w:pPr>
              <w:pStyle w:val="TAC"/>
            </w:pPr>
            <w:r w:rsidRPr="004E396D">
              <w:rPr>
                <w:szCs w:val="16"/>
                <w:lang w:eastAsia="zh-CN"/>
              </w:rPr>
              <w:t>CR.1.1 FDD</w:t>
            </w:r>
          </w:p>
        </w:tc>
      </w:tr>
      <w:tr w:rsidR="00C33E76" w:rsidRPr="004E396D" w14:paraId="23815671" w14:textId="77777777" w:rsidTr="003B3609">
        <w:trPr>
          <w:cantSplit/>
          <w:jc w:val="center"/>
        </w:trPr>
        <w:tc>
          <w:tcPr>
            <w:tcW w:w="1627" w:type="pct"/>
            <w:vMerge/>
            <w:tcBorders>
              <w:left w:val="single" w:sz="4" w:space="0" w:color="auto"/>
              <w:right w:val="single" w:sz="4" w:space="0" w:color="auto"/>
            </w:tcBorders>
          </w:tcPr>
          <w:p w14:paraId="54907AEF" w14:textId="77777777" w:rsidR="00C33E76" w:rsidRPr="004E396D" w:rsidRDefault="00C33E76" w:rsidP="003B3609">
            <w:pPr>
              <w:pStyle w:val="TAL"/>
              <w:rPr>
                <w:lang w:val="en-US"/>
              </w:rPr>
            </w:pPr>
          </w:p>
        </w:tc>
        <w:tc>
          <w:tcPr>
            <w:tcW w:w="563" w:type="pct"/>
            <w:tcBorders>
              <w:left w:val="single" w:sz="4" w:space="0" w:color="auto"/>
              <w:right w:val="single" w:sz="4" w:space="0" w:color="auto"/>
            </w:tcBorders>
          </w:tcPr>
          <w:p w14:paraId="45C8F518" w14:textId="77777777" w:rsidR="00C33E76" w:rsidRDefault="00C33E76" w:rsidP="003B3609">
            <w:pPr>
              <w:pStyle w:val="TAC"/>
              <w:rPr>
                <w:rFonts w:cs="Arial"/>
              </w:rPr>
            </w:pPr>
            <w:r>
              <w:t>TDD</w:t>
            </w:r>
          </w:p>
        </w:tc>
        <w:tc>
          <w:tcPr>
            <w:tcW w:w="439" w:type="pct"/>
            <w:tcBorders>
              <w:top w:val="single" w:sz="4" w:space="0" w:color="auto"/>
              <w:left w:val="single" w:sz="4" w:space="0" w:color="auto"/>
              <w:bottom w:val="single" w:sz="4" w:space="0" w:color="auto"/>
              <w:right w:val="single" w:sz="4" w:space="0" w:color="auto"/>
            </w:tcBorders>
          </w:tcPr>
          <w:p w14:paraId="496F847E"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vAlign w:val="center"/>
          </w:tcPr>
          <w:p w14:paraId="563AA964" w14:textId="77777777" w:rsidR="00C33E76" w:rsidRDefault="00C33E76" w:rsidP="003B3609">
            <w:pPr>
              <w:pStyle w:val="TAC"/>
            </w:pPr>
            <w:r w:rsidRPr="004E396D">
              <w:rPr>
                <w:szCs w:val="16"/>
                <w:lang w:eastAsia="zh-CN"/>
              </w:rPr>
              <w:t>CR.2.1 TDD</w:t>
            </w:r>
          </w:p>
        </w:tc>
      </w:tr>
      <w:tr w:rsidR="00C33E76" w:rsidRPr="004E396D" w14:paraId="371471D5" w14:textId="77777777" w:rsidTr="003B3609">
        <w:trPr>
          <w:cantSplit/>
          <w:jc w:val="center"/>
        </w:trPr>
        <w:tc>
          <w:tcPr>
            <w:tcW w:w="1627" w:type="pct"/>
            <w:vMerge w:val="restart"/>
            <w:tcBorders>
              <w:left w:val="single" w:sz="4" w:space="0" w:color="auto"/>
              <w:right w:val="single" w:sz="4" w:space="0" w:color="auto"/>
            </w:tcBorders>
          </w:tcPr>
          <w:p w14:paraId="33DE0338" w14:textId="77777777" w:rsidR="00C33E76" w:rsidRPr="004E396D" w:rsidRDefault="00C33E76" w:rsidP="003B3609">
            <w:pPr>
              <w:pStyle w:val="TAL"/>
              <w:rPr>
                <w:lang w:val="en-US"/>
              </w:rPr>
            </w:pPr>
            <w:r w:rsidRPr="004E396D">
              <w:rPr>
                <w:lang w:eastAsia="zh-CN"/>
              </w:rPr>
              <w:t xml:space="preserve">Dedicated </w:t>
            </w:r>
            <w:r w:rsidRPr="004E396D">
              <w:t>CORESET parameters</w:t>
            </w:r>
          </w:p>
        </w:tc>
        <w:tc>
          <w:tcPr>
            <w:tcW w:w="563" w:type="pct"/>
            <w:tcBorders>
              <w:left w:val="single" w:sz="4" w:space="0" w:color="auto"/>
              <w:right w:val="single" w:sz="4" w:space="0" w:color="auto"/>
            </w:tcBorders>
          </w:tcPr>
          <w:p w14:paraId="672E50D6" w14:textId="77777777" w:rsidR="00C33E76" w:rsidRDefault="00C33E76" w:rsidP="003B3609">
            <w:pPr>
              <w:pStyle w:val="TAC"/>
            </w:pPr>
            <w:r>
              <w:t>FDD</w:t>
            </w:r>
          </w:p>
        </w:tc>
        <w:tc>
          <w:tcPr>
            <w:tcW w:w="439" w:type="pct"/>
            <w:tcBorders>
              <w:top w:val="single" w:sz="4" w:space="0" w:color="auto"/>
              <w:left w:val="single" w:sz="4" w:space="0" w:color="auto"/>
              <w:bottom w:val="single" w:sz="4" w:space="0" w:color="auto"/>
              <w:right w:val="single" w:sz="4" w:space="0" w:color="auto"/>
            </w:tcBorders>
          </w:tcPr>
          <w:p w14:paraId="76E0053E"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vAlign w:val="center"/>
          </w:tcPr>
          <w:p w14:paraId="0B36241F" w14:textId="77777777" w:rsidR="00C33E76" w:rsidRPr="004E396D" w:rsidRDefault="00C33E76" w:rsidP="003B3609">
            <w:pPr>
              <w:pStyle w:val="TAC"/>
              <w:rPr>
                <w:szCs w:val="16"/>
                <w:lang w:eastAsia="zh-CN"/>
              </w:rPr>
            </w:pPr>
            <w:r w:rsidRPr="004E396D">
              <w:rPr>
                <w:szCs w:val="16"/>
                <w:lang w:eastAsia="zh-CN"/>
              </w:rPr>
              <w:t>CCR.1.1 FDD</w:t>
            </w:r>
          </w:p>
        </w:tc>
      </w:tr>
      <w:tr w:rsidR="00C33E76" w:rsidRPr="004E396D" w14:paraId="7BBF319D" w14:textId="77777777" w:rsidTr="003B3609">
        <w:trPr>
          <w:cantSplit/>
          <w:jc w:val="center"/>
        </w:trPr>
        <w:tc>
          <w:tcPr>
            <w:tcW w:w="1627" w:type="pct"/>
            <w:vMerge/>
            <w:tcBorders>
              <w:left w:val="single" w:sz="4" w:space="0" w:color="auto"/>
              <w:right w:val="single" w:sz="4" w:space="0" w:color="auto"/>
            </w:tcBorders>
          </w:tcPr>
          <w:p w14:paraId="265FD78A" w14:textId="77777777" w:rsidR="00C33E76" w:rsidRPr="004E396D" w:rsidRDefault="00C33E76" w:rsidP="003B3609">
            <w:pPr>
              <w:pStyle w:val="TAL"/>
              <w:rPr>
                <w:lang w:val="en-US"/>
              </w:rPr>
            </w:pPr>
          </w:p>
        </w:tc>
        <w:tc>
          <w:tcPr>
            <w:tcW w:w="563" w:type="pct"/>
            <w:tcBorders>
              <w:left w:val="single" w:sz="4" w:space="0" w:color="auto"/>
              <w:right w:val="single" w:sz="4" w:space="0" w:color="auto"/>
            </w:tcBorders>
          </w:tcPr>
          <w:p w14:paraId="45DC96D5" w14:textId="77777777" w:rsidR="00C33E76" w:rsidRDefault="00C33E76" w:rsidP="003B3609">
            <w:pPr>
              <w:pStyle w:val="TAC"/>
            </w:pPr>
            <w:r>
              <w:t>TDD</w:t>
            </w:r>
          </w:p>
        </w:tc>
        <w:tc>
          <w:tcPr>
            <w:tcW w:w="439" w:type="pct"/>
            <w:tcBorders>
              <w:top w:val="single" w:sz="4" w:space="0" w:color="auto"/>
              <w:left w:val="single" w:sz="4" w:space="0" w:color="auto"/>
              <w:bottom w:val="single" w:sz="4" w:space="0" w:color="auto"/>
              <w:right w:val="single" w:sz="4" w:space="0" w:color="auto"/>
            </w:tcBorders>
          </w:tcPr>
          <w:p w14:paraId="3A935115"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vAlign w:val="center"/>
          </w:tcPr>
          <w:p w14:paraId="409A5517" w14:textId="77777777" w:rsidR="00C33E76" w:rsidRPr="004E396D" w:rsidRDefault="00C33E76" w:rsidP="003B3609">
            <w:pPr>
              <w:pStyle w:val="TAC"/>
              <w:rPr>
                <w:szCs w:val="16"/>
                <w:lang w:eastAsia="zh-CN"/>
              </w:rPr>
            </w:pPr>
            <w:r w:rsidRPr="004E396D">
              <w:rPr>
                <w:szCs w:val="16"/>
                <w:lang w:eastAsia="zh-CN"/>
              </w:rPr>
              <w:t>CCR.2.1 TDD</w:t>
            </w:r>
          </w:p>
        </w:tc>
      </w:tr>
      <w:tr w:rsidR="00C33E76" w:rsidRPr="004E396D" w14:paraId="5DA9A9DE" w14:textId="77777777" w:rsidTr="003B3609">
        <w:trPr>
          <w:cantSplit/>
          <w:jc w:val="center"/>
        </w:trPr>
        <w:tc>
          <w:tcPr>
            <w:tcW w:w="1627" w:type="pct"/>
            <w:tcBorders>
              <w:left w:val="single" w:sz="4" w:space="0" w:color="auto"/>
              <w:right w:val="single" w:sz="4" w:space="0" w:color="auto"/>
            </w:tcBorders>
          </w:tcPr>
          <w:p w14:paraId="70DF4134" w14:textId="77777777" w:rsidR="00C33E76" w:rsidRPr="004E396D" w:rsidRDefault="00C33E76" w:rsidP="003B3609">
            <w:pPr>
              <w:pStyle w:val="TAL"/>
              <w:rPr>
                <w:lang w:val="en-US"/>
              </w:rPr>
            </w:pPr>
            <w:r w:rsidRPr="004E396D">
              <w:rPr>
                <w:bCs/>
              </w:rPr>
              <w:t>OCNG Patterns</w:t>
            </w:r>
            <w:r w:rsidRPr="004E396D">
              <w:rPr>
                <w:bCs/>
                <w:vertAlign w:val="superscript"/>
              </w:rPr>
              <w:t>Note1</w:t>
            </w:r>
          </w:p>
        </w:tc>
        <w:tc>
          <w:tcPr>
            <w:tcW w:w="563" w:type="pct"/>
            <w:tcBorders>
              <w:left w:val="single" w:sz="4" w:space="0" w:color="auto"/>
              <w:right w:val="single" w:sz="4" w:space="0" w:color="auto"/>
            </w:tcBorders>
          </w:tcPr>
          <w:p w14:paraId="3FD55AC2"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7707897C"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77323F0C" w14:textId="77777777" w:rsidR="00C33E76" w:rsidRPr="007D6A2A" w:rsidRDefault="00C33E76" w:rsidP="003B3609">
            <w:pPr>
              <w:pStyle w:val="TAC"/>
              <w:rPr>
                <w:rFonts w:cs="v4.2.0"/>
                <w:lang w:eastAsia="zh-CN"/>
              </w:rPr>
            </w:pPr>
            <w:r w:rsidRPr="004E396D">
              <w:t>OP.1 defined in A.3.2.1</w:t>
            </w:r>
          </w:p>
        </w:tc>
      </w:tr>
      <w:tr w:rsidR="00C33E76" w:rsidRPr="004E396D" w14:paraId="70766E37" w14:textId="77777777" w:rsidTr="003B3609">
        <w:trPr>
          <w:cantSplit/>
          <w:jc w:val="center"/>
        </w:trPr>
        <w:tc>
          <w:tcPr>
            <w:tcW w:w="1627" w:type="pct"/>
            <w:vMerge w:val="restart"/>
            <w:tcBorders>
              <w:left w:val="single" w:sz="4" w:space="0" w:color="auto"/>
              <w:right w:val="single" w:sz="4" w:space="0" w:color="auto"/>
            </w:tcBorders>
          </w:tcPr>
          <w:p w14:paraId="50E682E3" w14:textId="77777777" w:rsidR="00C33E76" w:rsidRDefault="00C33E76" w:rsidP="003B3609">
            <w:pPr>
              <w:pStyle w:val="TAL"/>
              <w:rPr>
                <w:bCs/>
                <w:lang w:eastAsia="zh-CN"/>
              </w:rPr>
            </w:pPr>
            <w:r w:rsidRPr="004E396D">
              <w:rPr>
                <w:bCs/>
                <w:lang w:eastAsia="zh-CN"/>
              </w:rPr>
              <w:t>SSB configuration</w:t>
            </w:r>
          </w:p>
          <w:p w14:paraId="3638251E" w14:textId="77777777" w:rsidR="00C33E76" w:rsidRDefault="00C33E76" w:rsidP="003B3609">
            <w:pPr>
              <w:pStyle w:val="TAL"/>
              <w:rPr>
                <w:szCs w:val="16"/>
                <w:lang w:eastAsia="zh-CN"/>
              </w:rPr>
            </w:pPr>
            <w:r>
              <w:rPr>
                <w:bCs/>
                <w:lang w:eastAsia="zh-CN"/>
              </w:rPr>
              <w:t xml:space="preserve">1: </w:t>
            </w:r>
            <w:r w:rsidRPr="004E396D">
              <w:rPr>
                <w:szCs w:val="16"/>
                <w:lang w:eastAsia="zh-CN"/>
              </w:rPr>
              <w:t>SSB.1 FR1</w:t>
            </w:r>
          </w:p>
          <w:p w14:paraId="22F4C3E5" w14:textId="77777777" w:rsidR="00C33E76" w:rsidRPr="004E396D" w:rsidRDefault="00C33E76" w:rsidP="003B3609">
            <w:pPr>
              <w:pStyle w:val="TAL"/>
              <w:rPr>
                <w:bCs/>
              </w:rPr>
            </w:pPr>
            <w:r>
              <w:rPr>
                <w:bCs/>
                <w:szCs w:val="16"/>
                <w:lang w:eastAsia="zh-CN"/>
              </w:rPr>
              <w:t xml:space="preserve">2: </w:t>
            </w:r>
            <w:r w:rsidRPr="004E396D">
              <w:rPr>
                <w:szCs w:val="16"/>
                <w:lang w:eastAsia="zh-CN"/>
              </w:rPr>
              <w:t>SSB.2 FR1</w:t>
            </w:r>
          </w:p>
        </w:tc>
        <w:tc>
          <w:tcPr>
            <w:tcW w:w="563" w:type="pct"/>
            <w:tcBorders>
              <w:left w:val="single" w:sz="4" w:space="0" w:color="auto"/>
              <w:right w:val="single" w:sz="4" w:space="0" w:color="auto"/>
            </w:tcBorders>
          </w:tcPr>
          <w:p w14:paraId="230BF36C"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1C8637CD"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tcPr>
          <w:p w14:paraId="64176479" w14:textId="77777777" w:rsidR="00C33E76" w:rsidRPr="00AD089F" w:rsidRDefault="00C33E76" w:rsidP="003B3609">
            <w:pPr>
              <w:pStyle w:val="TAC"/>
              <w:rPr>
                <w:rFonts w:cs="v4.2.0"/>
                <w:lang w:eastAsia="zh-CN"/>
              </w:rPr>
            </w:pPr>
            <w:r>
              <w:rPr>
                <w:rFonts w:cs="v4.2.0"/>
                <w:lang w:eastAsia="zh-CN"/>
              </w:rPr>
              <w:t>1</w:t>
            </w:r>
          </w:p>
        </w:tc>
      </w:tr>
      <w:tr w:rsidR="00C33E76" w:rsidRPr="004E396D" w14:paraId="3853C0E1" w14:textId="77777777" w:rsidTr="003B3609">
        <w:trPr>
          <w:cantSplit/>
          <w:jc w:val="center"/>
        </w:trPr>
        <w:tc>
          <w:tcPr>
            <w:tcW w:w="1627" w:type="pct"/>
            <w:vMerge/>
            <w:tcBorders>
              <w:left w:val="single" w:sz="4" w:space="0" w:color="auto"/>
              <w:right w:val="single" w:sz="4" w:space="0" w:color="auto"/>
            </w:tcBorders>
          </w:tcPr>
          <w:p w14:paraId="0A6F2247" w14:textId="77777777" w:rsidR="00C33E76" w:rsidRPr="004E396D" w:rsidRDefault="00C33E76" w:rsidP="003B3609">
            <w:pPr>
              <w:pStyle w:val="TAL"/>
              <w:rPr>
                <w:bCs/>
              </w:rPr>
            </w:pPr>
          </w:p>
        </w:tc>
        <w:tc>
          <w:tcPr>
            <w:tcW w:w="563" w:type="pct"/>
            <w:tcBorders>
              <w:left w:val="single" w:sz="4" w:space="0" w:color="auto"/>
              <w:right w:val="single" w:sz="4" w:space="0" w:color="auto"/>
            </w:tcBorders>
          </w:tcPr>
          <w:p w14:paraId="6482BFA7"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06FF5CE9"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tcPr>
          <w:p w14:paraId="0D9C180F" w14:textId="77777777" w:rsidR="00C33E76" w:rsidRPr="00AD089F" w:rsidRDefault="00C33E76" w:rsidP="003B3609">
            <w:pPr>
              <w:pStyle w:val="TAC"/>
              <w:rPr>
                <w:rFonts w:cs="v4.2.0"/>
                <w:lang w:eastAsia="zh-CN"/>
              </w:rPr>
            </w:pPr>
            <w:r>
              <w:rPr>
                <w:rFonts w:cs="v4.2.0"/>
                <w:lang w:eastAsia="zh-CN"/>
              </w:rPr>
              <w:t>2</w:t>
            </w:r>
          </w:p>
        </w:tc>
      </w:tr>
      <w:tr w:rsidR="00C33E76" w:rsidRPr="004E396D" w14:paraId="2D9FB92C" w14:textId="77777777" w:rsidTr="003B3609">
        <w:trPr>
          <w:cantSplit/>
          <w:jc w:val="center"/>
        </w:trPr>
        <w:tc>
          <w:tcPr>
            <w:tcW w:w="1627" w:type="pct"/>
            <w:tcBorders>
              <w:left w:val="single" w:sz="4" w:space="0" w:color="auto"/>
              <w:right w:val="single" w:sz="4" w:space="0" w:color="auto"/>
            </w:tcBorders>
          </w:tcPr>
          <w:p w14:paraId="001B51E2" w14:textId="77777777" w:rsidR="00C33E76" w:rsidRPr="004E396D" w:rsidRDefault="00C33E76" w:rsidP="003B3609">
            <w:pPr>
              <w:pStyle w:val="TAL"/>
              <w:rPr>
                <w:bCs/>
              </w:rPr>
            </w:pPr>
            <w:r w:rsidRPr="004E396D">
              <w:rPr>
                <w:bCs/>
                <w:lang w:eastAsia="zh-CN"/>
              </w:rPr>
              <w:t>SMTC configuration</w:t>
            </w:r>
          </w:p>
        </w:tc>
        <w:tc>
          <w:tcPr>
            <w:tcW w:w="563" w:type="pct"/>
            <w:tcBorders>
              <w:left w:val="single" w:sz="4" w:space="0" w:color="auto"/>
              <w:right w:val="single" w:sz="4" w:space="0" w:color="auto"/>
            </w:tcBorders>
          </w:tcPr>
          <w:p w14:paraId="3320EBEC"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110785A5"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689EC2B0" w14:textId="77777777" w:rsidR="00C33E76" w:rsidRDefault="00C33E76" w:rsidP="003B3609">
            <w:pPr>
              <w:pStyle w:val="TAC"/>
              <w:rPr>
                <w:rFonts w:cs="v4.2.0"/>
                <w:lang w:eastAsia="zh-CN"/>
              </w:rPr>
            </w:pPr>
            <w:r w:rsidRPr="004E396D">
              <w:rPr>
                <w:szCs w:val="16"/>
                <w:lang w:eastAsia="zh-CN"/>
              </w:rPr>
              <w:t>SMTC.2</w:t>
            </w:r>
          </w:p>
        </w:tc>
      </w:tr>
      <w:tr w:rsidR="00C33E76" w:rsidRPr="004E396D" w14:paraId="77405992" w14:textId="77777777" w:rsidTr="003B3609">
        <w:trPr>
          <w:cantSplit/>
          <w:jc w:val="center"/>
        </w:trPr>
        <w:tc>
          <w:tcPr>
            <w:tcW w:w="1627" w:type="pct"/>
            <w:tcBorders>
              <w:left w:val="single" w:sz="4" w:space="0" w:color="auto"/>
              <w:right w:val="single" w:sz="4" w:space="0" w:color="auto"/>
            </w:tcBorders>
          </w:tcPr>
          <w:p w14:paraId="638FA1A7" w14:textId="77777777" w:rsidR="00C33E76" w:rsidRPr="004E396D" w:rsidRDefault="00C33E76" w:rsidP="003B3609">
            <w:pPr>
              <w:pStyle w:val="TAL"/>
              <w:rPr>
                <w:bCs/>
                <w:lang w:eastAsia="zh-CN"/>
              </w:rPr>
            </w:pPr>
            <w:r w:rsidRPr="004E396D">
              <w:rPr>
                <w:bCs/>
              </w:rPr>
              <w:t>Correlation Matrix and Antenna config</w:t>
            </w:r>
          </w:p>
        </w:tc>
        <w:tc>
          <w:tcPr>
            <w:tcW w:w="563" w:type="pct"/>
            <w:tcBorders>
              <w:left w:val="single" w:sz="4" w:space="0" w:color="auto"/>
              <w:right w:val="single" w:sz="4" w:space="0" w:color="auto"/>
            </w:tcBorders>
          </w:tcPr>
          <w:p w14:paraId="18396740"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6D3AC515"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02A7B7BC" w14:textId="77777777" w:rsidR="00C33E76" w:rsidRPr="004E396D" w:rsidRDefault="00C33E76" w:rsidP="003B3609">
            <w:pPr>
              <w:pStyle w:val="TAC"/>
              <w:rPr>
                <w:szCs w:val="16"/>
                <w:lang w:eastAsia="zh-CN"/>
              </w:rPr>
            </w:pPr>
            <w:r w:rsidRPr="005C5DE2">
              <w:t>1x2 Low</w:t>
            </w:r>
          </w:p>
        </w:tc>
      </w:tr>
      <w:tr w:rsidR="00C33E76" w:rsidRPr="004E396D" w14:paraId="3EF28C6C" w14:textId="77777777" w:rsidTr="003B3609">
        <w:trPr>
          <w:cantSplit/>
          <w:jc w:val="center"/>
        </w:trPr>
        <w:tc>
          <w:tcPr>
            <w:tcW w:w="1627" w:type="pct"/>
            <w:tcBorders>
              <w:left w:val="single" w:sz="4" w:space="0" w:color="auto"/>
              <w:right w:val="single" w:sz="4" w:space="0" w:color="auto"/>
            </w:tcBorders>
          </w:tcPr>
          <w:p w14:paraId="7AB931AB" w14:textId="77777777" w:rsidR="00C33E76" w:rsidRPr="004E396D" w:rsidRDefault="00C33E76" w:rsidP="003B3609">
            <w:pPr>
              <w:pStyle w:val="TAL"/>
              <w:rPr>
                <w:bCs/>
              </w:rPr>
            </w:pPr>
            <w:r w:rsidRPr="004E396D">
              <w:rPr>
                <w:lang w:eastAsia="ja-JP"/>
              </w:rPr>
              <w:t>EPRE ratio of PSS to SSS</w:t>
            </w:r>
          </w:p>
        </w:tc>
        <w:tc>
          <w:tcPr>
            <w:tcW w:w="563" w:type="pct"/>
            <w:vMerge w:val="restart"/>
            <w:tcBorders>
              <w:left w:val="single" w:sz="4" w:space="0" w:color="auto"/>
              <w:right w:val="single" w:sz="4" w:space="0" w:color="auto"/>
            </w:tcBorders>
          </w:tcPr>
          <w:p w14:paraId="2DB3792A" w14:textId="77777777" w:rsidR="00C33E76" w:rsidRDefault="00C33E76" w:rsidP="003B3609">
            <w:pPr>
              <w:pStyle w:val="TAC"/>
            </w:pPr>
            <w:r>
              <w:t>dB</w:t>
            </w:r>
          </w:p>
        </w:tc>
        <w:tc>
          <w:tcPr>
            <w:tcW w:w="439" w:type="pct"/>
            <w:vMerge w:val="restart"/>
            <w:tcBorders>
              <w:top w:val="single" w:sz="4" w:space="0" w:color="auto"/>
              <w:left w:val="single" w:sz="4" w:space="0" w:color="auto"/>
              <w:right w:val="single" w:sz="4" w:space="0" w:color="auto"/>
            </w:tcBorders>
          </w:tcPr>
          <w:p w14:paraId="593C0677"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6ED0E4A2"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5EE02026"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73E310A"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07EC214E"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08C66A8E" w14:textId="77777777" w:rsidR="00C33E76" w:rsidRPr="005C5DE2" w:rsidRDefault="00C33E76" w:rsidP="003B3609">
            <w:pPr>
              <w:pStyle w:val="TAC"/>
            </w:pPr>
            <w:r>
              <w:t>0</w:t>
            </w:r>
          </w:p>
        </w:tc>
      </w:tr>
      <w:tr w:rsidR="00C33E76" w:rsidRPr="004E396D" w14:paraId="5AE4D1FE" w14:textId="77777777" w:rsidTr="003B3609">
        <w:trPr>
          <w:cantSplit/>
          <w:jc w:val="center"/>
        </w:trPr>
        <w:tc>
          <w:tcPr>
            <w:tcW w:w="1627" w:type="pct"/>
            <w:tcBorders>
              <w:left w:val="single" w:sz="4" w:space="0" w:color="auto"/>
              <w:right w:val="single" w:sz="4" w:space="0" w:color="auto"/>
            </w:tcBorders>
          </w:tcPr>
          <w:p w14:paraId="7A01E5F8" w14:textId="77777777" w:rsidR="00C33E76" w:rsidRPr="004E396D" w:rsidRDefault="00C33E76" w:rsidP="003B3609">
            <w:pPr>
              <w:pStyle w:val="TAL"/>
              <w:rPr>
                <w:bCs/>
              </w:rPr>
            </w:pPr>
            <w:r w:rsidRPr="004E396D">
              <w:rPr>
                <w:lang w:eastAsia="ja-JP"/>
              </w:rPr>
              <w:t>EPRE ratio of PBCH DMRS to SSS</w:t>
            </w:r>
          </w:p>
        </w:tc>
        <w:tc>
          <w:tcPr>
            <w:tcW w:w="563" w:type="pct"/>
            <w:vMerge/>
            <w:tcBorders>
              <w:left w:val="single" w:sz="4" w:space="0" w:color="auto"/>
              <w:right w:val="single" w:sz="4" w:space="0" w:color="auto"/>
            </w:tcBorders>
          </w:tcPr>
          <w:p w14:paraId="35E05A06" w14:textId="77777777" w:rsidR="00C33E76" w:rsidRDefault="00C33E76" w:rsidP="003B3609">
            <w:pPr>
              <w:pStyle w:val="TAC"/>
            </w:pPr>
          </w:p>
        </w:tc>
        <w:tc>
          <w:tcPr>
            <w:tcW w:w="439" w:type="pct"/>
            <w:vMerge/>
            <w:tcBorders>
              <w:left w:val="single" w:sz="4" w:space="0" w:color="auto"/>
              <w:right w:val="single" w:sz="4" w:space="0" w:color="auto"/>
            </w:tcBorders>
          </w:tcPr>
          <w:p w14:paraId="7AEA66A0"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0D700F26"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1F01E492"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26AA7E9F"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75C85B79"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226A1643" w14:textId="77777777" w:rsidR="00C33E76" w:rsidRPr="005C5DE2" w:rsidRDefault="00C33E76" w:rsidP="003B3609">
            <w:pPr>
              <w:pStyle w:val="TAC"/>
            </w:pPr>
            <w:r>
              <w:t>0</w:t>
            </w:r>
          </w:p>
        </w:tc>
      </w:tr>
      <w:tr w:rsidR="00C33E76" w:rsidRPr="004E396D" w14:paraId="11D3AB81" w14:textId="77777777" w:rsidTr="003B3609">
        <w:trPr>
          <w:cantSplit/>
          <w:jc w:val="center"/>
        </w:trPr>
        <w:tc>
          <w:tcPr>
            <w:tcW w:w="1627" w:type="pct"/>
            <w:tcBorders>
              <w:left w:val="single" w:sz="4" w:space="0" w:color="auto"/>
              <w:right w:val="single" w:sz="4" w:space="0" w:color="auto"/>
            </w:tcBorders>
          </w:tcPr>
          <w:p w14:paraId="1758EC52" w14:textId="77777777" w:rsidR="00C33E76" w:rsidRPr="004E396D" w:rsidRDefault="00C33E76" w:rsidP="003B3609">
            <w:pPr>
              <w:pStyle w:val="TAL"/>
              <w:rPr>
                <w:bCs/>
              </w:rPr>
            </w:pPr>
            <w:r w:rsidRPr="004E396D">
              <w:rPr>
                <w:lang w:eastAsia="ja-JP"/>
              </w:rPr>
              <w:t>EPRE ratio of PBCH to PBCH DMRS</w:t>
            </w:r>
          </w:p>
        </w:tc>
        <w:tc>
          <w:tcPr>
            <w:tcW w:w="563" w:type="pct"/>
            <w:vMerge/>
            <w:tcBorders>
              <w:left w:val="single" w:sz="4" w:space="0" w:color="auto"/>
              <w:right w:val="single" w:sz="4" w:space="0" w:color="auto"/>
            </w:tcBorders>
          </w:tcPr>
          <w:p w14:paraId="496EC09C" w14:textId="77777777" w:rsidR="00C33E76" w:rsidRDefault="00C33E76" w:rsidP="003B3609">
            <w:pPr>
              <w:pStyle w:val="TAC"/>
            </w:pPr>
          </w:p>
        </w:tc>
        <w:tc>
          <w:tcPr>
            <w:tcW w:w="439" w:type="pct"/>
            <w:vMerge/>
            <w:tcBorders>
              <w:left w:val="single" w:sz="4" w:space="0" w:color="auto"/>
              <w:right w:val="single" w:sz="4" w:space="0" w:color="auto"/>
            </w:tcBorders>
          </w:tcPr>
          <w:p w14:paraId="38DFEAB4"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013BC08E"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6C56ADCC"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4565D60"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0491168"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5E2D7AFA" w14:textId="77777777" w:rsidR="00C33E76" w:rsidRPr="005C5DE2" w:rsidRDefault="00C33E76" w:rsidP="003B3609">
            <w:pPr>
              <w:pStyle w:val="TAC"/>
            </w:pPr>
            <w:r>
              <w:t>0</w:t>
            </w:r>
          </w:p>
        </w:tc>
      </w:tr>
      <w:tr w:rsidR="00C33E76" w:rsidRPr="004E396D" w14:paraId="4AC80ABB" w14:textId="77777777" w:rsidTr="003B3609">
        <w:trPr>
          <w:cantSplit/>
          <w:jc w:val="center"/>
        </w:trPr>
        <w:tc>
          <w:tcPr>
            <w:tcW w:w="1627" w:type="pct"/>
            <w:tcBorders>
              <w:left w:val="single" w:sz="4" w:space="0" w:color="auto"/>
              <w:right w:val="single" w:sz="4" w:space="0" w:color="auto"/>
            </w:tcBorders>
          </w:tcPr>
          <w:p w14:paraId="00672FCF" w14:textId="77777777" w:rsidR="00C33E76" w:rsidRPr="004E396D" w:rsidRDefault="00C33E76" w:rsidP="003B3609">
            <w:pPr>
              <w:pStyle w:val="TAL"/>
              <w:rPr>
                <w:bCs/>
              </w:rPr>
            </w:pPr>
            <w:r w:rsidRPr="004E396D">
              <w:rPr>
                <w:lang w:eastAsia="ja-JP"/>
              </w:rPr>
              <w:t>EPRE ratio of PDCCH DMRS to SSS</w:t>
            </w:r>
          </w:p>
        </w:tc>
        <w:tc>
          <w:tcPr>
            <w:tcW w:w="563" w:type="pct"/>
            <w:vMerge/>
            <w:tcBorders>
              <w:left w:val="single" w:sz="4" w:space="0" w:color="auto"/>
              <w:right w:val="single" w:sz="4" w:space="0" w:color="auto"/>
            </w:tcBorders>
          </w:tcPr>
          <w:p w14:paraId="11A1D7AB" w14:textId="77777777" w:rsidR="00C33E76" w:rsidRDefault="00C33E76" w:rsidP="003B3609">
            <w:pPr>
              <w:pStyle w:val="TAC"/>
            </w:pPr>
          </w:p>
        </w:tc>
        <w:tc>
          <w:tcPr>
            <w:tcW w:w="439" w:type="pct"/>
            <w:vMerge/>
            <w:tcBorders>
              <w:left w:val="single" w:sz="4" w:space="0" w:color="auto"/>
              <w:right w:val="single" w:sz="4" w:space="0" w:color="auto"/>
            </w:tcBorders>
          </w:tcPr>
          <w:p w14:paraId="08DB68D5"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64516D94"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22E5ADA0"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60429D87"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76A22C0A"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46808055" w14:textId="77777777" w:rsidR="00C33E76" w:rsidRPr="005C5DE2" w:rsidRDefault="00C33E76" w:rsidP="003B3609">
            <w:pPr>
              <w:pStyle w:val="TAC"/>
            </w:pPr>
            <w:r>
              <w:t>0</w:t>
            </w:r>
          </w:p>
        </w:tc>
      </w:tr>
      <w:tr w:rsidR="00C33E76" w:rsidRPr="004E396D" w14:paraId="1037F0D0" w14:textId="77777777" w:rsidTr="003B3609">
        <w:trPr>
          <w:cantSplit/>
          <w:jc w:val="center"/>
        </w:trPr>
        <w:tc>
          <w:tcPr>
            <w:tcW w:w="1627" w:type="pct"/>
            <w:tcBorders>
              <w:left w:val="single" w:sz="4" w:space="0" w:color="auto"/>
              <w:right w:val="single" w:sz="4" w:space="0" w:color="auto"/>
            </w:tcBorders>
          </w:tcPr>
          <w:p w14:paraId="77507734" w14:textId="77777777" w:rsidR="00C33E76" w:rsidRPr="004E396D" w:rsidRDefault="00C33E76" w:rsidP="003B3609">
            <w:pPr>
              <w:pStyle w:val="TAL"/>
              <w:rPr>
                <w:bCs/>
              </w:rPr>
            </w:pPr>
            <w:r w:rsidRPr="004E396D">
              <w:rPr>
                <w:lang w:eastAsia="ja-JP"/>
              </w:rPr>
              <w:t>EPRE ratio of PDCCH to PDCCH DMRS</w:t>
            </w:r>
          </w:p>
        </w:tc>
        <w:tc>
          <w:tcPr>
            <w:tcW w:w="563" w:type="pct"/>
            <w:vMerge/>
            <w:tcBorders>
              <w:left w:val="single" w:sz="4" w:space="0" w:color="auto"/>
              <w:right w:val="single" w:sz="4" w:space="0" w:color="auto"/>
            </w:tcBorders>
          </w:tcPr>
          <w:p w14:paraId="64FA0CD6" w14:textId="77777777" w:rsidR="00C33E76" w:rsidRDefault="00C33E76" w:rsidP="003B3609">
            <w:pPr>
              <w:pStyle w:val="TAC"/>
            </w:pPr>
          </w:p>
        </w:tc>
        <w:tc>
          <w:tcPr>
            <w:tcW w:w="439" w:type="pct"/>
            <w:vMerge/>
            <w:tcBorders>
              <w:left w:val="single" w:sz="4" w:space="0" w:color="auto"/>
              <w:right w:val="single" w:sz="4" w:space="0" w:color="auto"/>
            </w:tcBorders>
          </w:tcPr>
          <w:p w14:paraId="67CB4CD3"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7D4F27BF"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60B4B635"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0FBEF7C8"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2C34760B"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73A15B49" w14:textId="77777777" w:rsidR="00C33E76" w:rsidRPr="005C5DE2" w:rsidRDefault="00C33E76" w:rsidP="003B3609">
            <w:pPr>
              <w:pStyle w:val="TAC"/>
            </w:pPr>
            <w:r>
              <w:t>0</w:t>
            </w:r>
          </w:p>
        </w:tc>
      </w:tr>
      <w:tr w:rsidR="00C33E76" w:rsidRPr="004E396D" w14:paraId="75958FB2" w14:textId="77777777" w:rsidTr="003B3609">
        <w:trPr>
          <w:cantSplit/>
          <w:jc w:val="center"/>
        </w:trPr>
        <w:tc>
          <w:tcPr>
            <w:tcW w:w="1627" w:type="pct"/>
            <w:tcBorders>
              <w:left w:val="single" w:sz="4" w:space="0" w:color="auto"/>
              <w:right w:val="single" w:sz="4" w:space="0" w:color="auto"/>
            </w:tcBorders>
          </w:tcPr>
          <w:p w14:paraId="4D1E279D" w14:textId="77777777" w:rsidR="00C33E76" w:rsidRPr="004E396D" w:rsidRDefault="00C33E76" w:rsidP="003B3609">
            <w:pPr>
              <w:pStyle w:val="TAL"/>
              <w:rPr>
                <w:bCs/>
              </w:rPr>
            </w:pPr>
            <w:r w:rsidRPr="004E396D">
              <w:rPr>
                <w:lang w:eastAsia="ja-JP"/>
              </w:rPr>
              <w:t xml:space="preserve">EPRE ratio of PDSCH DMRS to SSS </w:t>
            </w:r>
          </w:p>
        </w:tc>
        <w:tc>
          <w:tcPr>
            <w:tcW w:w="563" w:type="pct"/>
            <w:vMerge/>
            <w:tcBorders>
              <w:left w:val="single" w:sz="4" w:space="0" w:color="auto"/>
              <w:right w:val="single" w:sz="4" w:space="0" w:color="auto"/>
            </w:tcBorders>
          </w:tcPr>
          <w:p w14:paraId="18E299E3" w14:textId="77777777" w:rsidR="00C33E76" w:rsidRDefault="00C33E76" w:rsidP="003B3609">
            <w:pPr>
              <w:pStyle w:val="TAC"/>
            </w:pPr>
          </w:p>
        </w:tc>
        <w:tc>
          <w:tcPr>
            <w:tcW w:w="439" w:type="pct"/>
            <w:vMerge/>
            <w:tcBorders>
              <w:left w:val="single" w:sz="4" w:space="0" w:color="auto"/>
              <w:right w:val="single" w:sz="4" w:space="0" w:color="auto"/>
            </w:tcBorders>
          </w:tcPr>
          <w:p w14:paraId="483669DD"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6A88194D"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023F8CE6"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B0CF293"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AC2D2E4"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3F212502" w14:textId="77777777" w:rsidR="00C33E76" w:rsidRPr="005C5DE2" w:rsidRDefault="00C33E76" w:rsidP="003B3609">
            <w:pPr>
              <w:pStyle w:val="TAC"/>
            </w:pPr>
            <w:r>
              <w:t>0</w:t>
            </w:r>
          </w:p>
        </w:tc>
      </w:tr>
      <w:tr w:rsidR="00C33E76" w:rsidRPr="004E396D" w14:paraId="790B3D7A" w14:textId="77777777" w:rsidTr="003B3609">
        <w:trPr>
          <w:cantSplit/>
          <w:jc w:val="center"/>
        </w:trPr>
        <w:tc>
          <w:tcPr>
            <w:tcW w:w="1627" w:type="pct"/>
            <w:tcBorders>
              <w:left w:val="single" w:sz="4" w:space="0" w:color="auto"/>
              <w:right w:val="single" w:sz="4" w:space="0" w:color="auto"/>
            </w:tcBorders>
          </w:tcPr>
          <w:p w14:paraId="05B694EE" w14:textId="77777777" w:rsidR="00C33E76" w:rsidRPr="004E396D" w:rsidRDefault="00C33E76" w:rsidP="003B3609">
            <w:pPr>
              <w:pStyle w:val="TAL"/>
              <w:rPr>
                <w:bCs/>
              </w:rPr>
            </w:pPr>
            <w:r w:rsidRPr="004E396D">
              <w:rPr>
                <w:lang w:eastAsia="ja-JP"/>
              </w:rPr>
              <w:t xml:space="preserve">EPRE ratio of PDSCH to PDSCH </w:t>
            </w:r>
          </w:p>
        </w:tc>
        <w:tc>
          <w:tcPr>
            <w:tcW w:w="563" w:type="pct"/>
            <w:vMerge/>
            <w:tcBorders>
              <w:left w:val="single" w:sz="4" w:space="0" w:color="auto"/>
              <w:right w:val="single" w:sz="4" w:space="0" w:color="auto"/>
            </w:tcBorders>
          </w:tcPr>
          <w:p w14:paraId="487C2C47" w14:textId="77777777" w:rsidR="00C33E76" w:rsidRDefault="00C33E76" w:rsidP="003B3609">
            <w:pPr>
              <w:pStyle w:val="TAC"/>
            </w:pPr>
          </w:p>
        </w:tc>
        <w:tc>
          <w:tcPr>
            <w:tcW w:w="439" w:type="pct"/>
            <w:vMerge/>
            <w:tcBorders>
              <w:left w:val="single" w:sz="4" w:space="0" w:color="auto"/>
              <w:right w:val="single" w:sz="4" w:space="0" w:color="auto"/>
            </w:tcBorders>
          </w:tcPr>
          <w:p w14:paraId="5EBB7403"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585E7739"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3B10A145"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0807AC8F"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2973B148"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5664EDFF" w14:textId="77777777" w:rsidR="00C33E76" w:rsidRPr="005C5DE2" w:rsidRDefault="00C33E76" w:rsidP="003B3609">
            <w:pPr>
              <w:pStyle w:val="TAC"/>
            </w:pPr>
            <w:r>
              <w:t>0</w:t>
            </w:r>
          </w:p>
        </w:tc>
      </w:tr>
      <w:tr w:rsidR="00C33E76" w:rsidRPr="004E396D" w14:paraId="283DF51B" w14:textId="77777777" w:rsidTr="003B3609">
        <w:trPr>
          <w:cantSplit/>
          <w:jc w:val="center"/>
        </w:trPr>
        <w:tc>
          <w:tcPr>
            <w:tcW w:w="1627" w:type="pct"/>
            <w:tcBorders>
              <w:left w:val="single" w:sz="4" w:space="0" w:color="auto"/>
              <w:right w:val="single" w:sz="4" w:space="0" w:color="auto"/>
            </w:tcBorders>
          </w:tcPr>
          <w:p w14:paraId="3F427C76" w14:textId="77777777" w:rsidR="00C33E76" w:rsidRPr="004E396D" w:rsidRDefault="00C33E76" w:rsidP="003B3609">
            <w:pPr>
              <w:pStyle w:val="TAL"/>
              <w:rPr>
                <w:bCs/>
              </w:rPr>
            </w:pPr>
            <w:r w:rsidRPr="004E396D">
              <w:rPr>
                <w:lang w:eastAsia="ja-JP"/>
              </w:rPr>
              <w:t>EPRE ratio of OCNG DMRS to SSS</w:t>
            </w:r>
          </w:p>
        </w:tc>
        <w:tc>
          <w:tcPr>
            <w:tcW w:w="563" w:type="pct"/>
            <w:vMerge/>
            <w:tcBorders>
              <w:left w:val="single" w:sz="4" w:space="0" w:color="auto"/>
              <w:right w:val="single" w:sz="4" w:space="0" w:color="auto"/>
            </w:tcBorders>
          </w:tcPr>
          <w:p w14:paraId="74ADA08B" w14:textId="77777777" w:rsidR="00C33E76" w:rsidRDefault="00C33E76" w:rsidP="003B3609">
            <w:pPr>
              <w:pStyle w:val="TAC"/>
            </w:pPr>
          </w:p>
        </w:tc>
        <w:tc>
          <w:tcPr>
            <w:tcW w:w="439" w:type="pct"/>
            <w:vMerge/>
            <w:tcBorders>
              <w:left w:val="single" w:sz="4" w:space="0" w:color="auto"/>
              <w:bottom w:val="single" w:sz="4" w:space="0" w:color="auto"/>
              <w:right w:val="single" w:sz="4" w:space="0" w:color="auto"/>
            </w:tcBorders>
          </w:tcPr>
          <w:p w14:paraId="43F4E0FE"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24684AB7"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50070B2C"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394475C5"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266D7CB"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0E713654" w14:textId="77777777" w:rsidR="00C33E76" w:rsidRPr="005C5DE2" w:rsidRDefault="00C33E76" w:rsidP="003B3609">
            <w:pPr>
              <w:pStyle w:val="TAC"/>
            </w:pPr>
            <w:r>
              <w:t>0</w:t>
            </w:r>
          </w:p>
        </w:tc>
      </w:tr>
      <w:tr w:rsidR="00C33E76" w:rsidRPr="006051C3" w14:paraId="1DC512C5" w14:textId="77777777" w:rsidTr="003B3609">
        <w:trPr>
          <w:cantSplit/>
          <w:trHeight w:val="176"/>
          <w:jc w:val="center"/>
        </w:trPr>
        <w:tc>
          <w:tcPr>
            <w:tcW w:w="1627" w:type="pct"/>
            <w:tcBorders>
              <w:left w:val="single" w:sz="4" w:space="0" w:color="auto"/>
              <w:bottom w:val="nil"/>
              <w:right w:val="single" w:sz="4" w:space="0" w:color="auto"/>
            </w:tcBorders>
            <w:vAlign w:val="center"/>
          </w:tcPr>
          <w:p w14:paraId="6BF0D650" w14:textId="77777777" w:rsidR="00C33E76" w:rsidRPr="006051C3" w:rsidRDefault="00C33E76" w:rsidP="003B3609">
            <w:pPr>
              <w:pStyle w:val="TAL"/>
              <w:rPr>
                <w:rFonts w:cs="Arial"/>
              </w:rPr>
            </w:pPr>
            <w:proofErr w:type="spellStart"/>
            <w:r w:rsidRPr="006051C3">
              <w:t>N</w:t>
            </w:r>
            <w:r w:rsidRPr="006051C3">
              <w:rPr>
                <w:vertAlign w:val="subscript"/>
              </w:rPr>
              <w:t>oc</w:t>
            </w:r>
            <w:proofErr w:type="spellEnd"/>
            <w:r w:rsidRPr="006051C3">
              <w:rPr>
                <w:vertAlign w:val="superscript"/>
                <w:lang w:val="en-US"/>
              </w:rPr>
              <w:t xml:space="preserve"> Note2</w:t>
            </w:r>
          </w:p>
        </w:tc>
        <w:tc>
          <w:tcPr>
            <w:tcW w:w="563" w:type="pct"/>
            <w:vMerge w:val="restart"/>
            <w:tcBorders>
              <w:left w:val="single" w:sz="4" w:space="0" w:color="auto"/>
              <w:right w:val="single" w:sz="4" w:space="0" w:color="auto"/>
            </w:tcBorders>
          </w:tcPr>
          <w:p w14:paraId="115A9C2C" w14:textId="77777777" w:rsidR="00C33E76" w:rsidRPr="006051C3" w:rsidRDefault="00C33E76" w:rsidP="003B3609">
            <w:pPr>
              <w:pStyle w:val="TAC"/>
            </w:pPr>
            <w:r w:rsidRPr="006051C3">
              <w:rPr>
                <w:lang w:val="en-US"/>
              </w:rPr>
              <w:t>dBm/ 15kHz</w:t>
            </w:r>
          </w:p>
        </w:tc>
        <w:tc>
          <w:tcPr>
            <w:tcW w:w="439" w:type="pct"/>
            <w:tcBorders>
              <w:left w:val="single" w:sz="4" w:space="0" w:color="auto"/>
              <w:right w:val="single" w:sz="4" w:space="0" w:color="auto"/>
            </w:tcBorders>
          </w:tcPr>
          <w:p w14:paraId="5C26070B" w14:textId="77777777" w:rsidR="00C33E76" w:rsidRPr="006051C3" w:rsidRDefault="00C33E76" w:rsidP="003B3609">
            <w:pPr>
              <w:pStyle w:val="TAC"/>
              <w:rPr>
                <w:rFonts w:eastAsiaTheme="minorEastAsia" w:cs="v4.2.0"/>
                <w:lang w:eastAsia="zh-CN"/>
              </w:rPr>
            </w:pPr>
            <w:r w:rsidRPr="006051C3">
              <w:rPr>
                <w:rFonts w:cs="v4.2.0"/>
                <w:lang w:eastAsia="zh-CN"/>
              </w:rPr>
              <w:t>1,2</w:t>
            </w:r>
          </w:p>
        </w:tc>
        <w:tc>
          <w:tcPr>
            <w:tcW w:w="482" w:type="pct"/>
            <w:tcBorders>
              <w:left w:val="single" w:sz="4" w:space="0" w:color="auto"/>
              <w:right w:val="single" w:sz="4" w:space="0" w:color="auto"/>
            </w:tcBorders>
          </w:tcPr>
          <w:p w14:paraId="39E920A4" w14:textId="0220F313" w:rsidR="00C33E76" w:rsidRPr="006051C3" w:rsidRDefault="00C33E76" w:rsidP="003B3609">
            <w:pPr>
              <w:pStyle w:val="TAC"/>
            </w:pPr>
            <w:r w:rsidRPr="001E3B65">
              <w:rPr>
                <w:szCs w:val="16"/>
                <w:lang w:eastAsia="ja-JP"/>
              </w:rPr>
              <w:t>-98</w:t>
            </w:r>
          </w:p>
        </w:tc>
        <w:tc>
          <w:tcPr>
            <w:tcW w:w="482" w:type="pct"/>
            <w:tcBorders>
              <w:left w:val="single" w:sz="4" w:space="0" w:color="auto"/>
              <w:right w:val="single" w:sz="4" w:space="0" w:color="auto"/>
            </w:tcBorders>
          </w:tcPr>
          <w:p w14:paraId="3F95FFC8" w14:textId="0C10F36E" w:rsidR="00C33E76" w:rsidRPr="006051C3" w:rsidRDefault="00C33E76" w:rsidP="003B3609">
            <w:pPr>
              <w:pStyle w:val="TAC"/>
            </w:pPr>
            <w:r w:rsidRPr="001E3B65">
              <w:rPr>
                <w:szCs w:val="16"/>
                <w:lang w:eastAsia="ja-JP"/>
              </w:rPr>
              <w:t>-98</w:t>
            </w:r>
          </w:p>
        </w:tc>
        <w:tc>
          <w:tcPr>
            <w:tcW w:w="494" w:type="pct"/>
            <w:gridSpan w:val="3"/>
            <w:tcBorders>
              <w:left w:val="single" w:sz="4" w:space="0" w:color="auto"/>
              <w:right w:val="single" w:sz="4" w:space="0" w:color="auto"/>
            </w:tcBorders>
          </w:tcPr>
          <w:p w14:paraId="78826B14" w14:textId="169AB381" w:rsidR="00C33E76" w:rsidRPr="006051C3" w:rsidRDefault="00C33E76" w:rsidP="003B3609">
            <w:pPr>
              <w:pStyle w:val="TAC"/>
            </w:pPr>
            <w:r w:rsidRPr="001E3B65">
              <w:rPr>
                <w:szCs w:val="16"/>
                <w:lang w:eastAsia="ja-JP"/>
              </w:rPr>
              <w:t>-98</w:t>
            </w:r>
          </w:p>
        </w:tc>
        <w:tc>
          <w:tcPr>
            <w:tcW w:w="471" w:type="pct"/>
            <w:gridSpan w:val="5"/>
            <w:tcBorders>
              <w:left w:val="single" w:sz="4" w:space="0" w:color="auto"/>
              <w:right w:val="single" w:sz="4" w:space="0" w:color="auto"/>
            </w:tcBorders>
          </w:tcPr>
          <w:p w14:paraId="3E52CCC9" w14:textId="3BAF6114" w:rsidR="00C33E76" w:rsidRPr="006051C3" w:rsidRDefault="00C33E76" w:rsidP="003B3609">
            <w:pPr>
              <w:pStyle w:val="TAC"/>
            </w:pPr>
            <w:r w:rsidRPr="001E3B65">
              <w:rPr>
                <w:szCs w:val="16"/>
                <w:lang w:eastAsia="ja-JP"/>
              </w:rPr>
              <w:t>-98</w:t>
            </w:r>
          </w:p>
        </w:tc>
        <w:tc>
          <w:tcPr>
            <w:tcW w:w="442" w:type="pct"/>
            <w:tcBorders>
              <w:left w:val="single" w:sz="4" w:space="0" w:color="auto"/>
              <w:right w:val="single" w:sz="4" w:space="0" w:color="auto"/>
            </w:tcBorders>
          </w:tcPr>
          <w:p w14:paraId="098711DD" w14:textId="7F81452D" w:rsidR="00C33E76" w:rsidRPr="006051C3" w:rsidRDefault="00C33E76" w:rsidP="003B3609">
            <w:pPr>
              <w:pStyle w:val="TAC"/>
            </w:pPr>
            <w:r w:rsidRPr="001E3B65">
              <w:rPr>
                <w:szCs w:val="16"/>
                <w:lang w:eastAsia="ja-JP"/>
              </w:rPr>
              <w:t>-98</w:t>
            </w:r>
          </w:p>
        </w:tc>
      </w:tr>
      <w:tr w:rsidR="00C33E76" w:rsidRPr="006051C3" w14:paraId="0471C4FB" w14:textId="77777777" w:rsidTr="003B3609">
        <w:trPr>
          <w:cantSplit/>
          <w:trHeight w:val="175"/>
          <w:jc w:val="center"/>
        </w:trPr>
        <w:tc>
          <w:tcPr>
            <w:tcW w:w="1627" w:type="pct"/>
            <w:tcBorders>
              <w:top w:val="nil"/>
              <w:left w:val="single" w:sz="4" w:space="0" w:color="auto"/>
              <w:right w:val="single" w:sz="4" w:space="0" w:color="auto"/>
            </w:tcBorders>
            <w:vAlign w:val="center"/>
          </w:tcPr>
          <w:p w14:paraId="2C6DCDFC"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0B83FBCA"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615F338C"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top w:val="nil"/>
              <w:left w:val="single" w:sz="4" w:space="0" w:color="auto"/>
              <w:right w:val="single" w:sz="4" w:space="0" w:color="auto"/>
            </w:tcBorders>
          </w:tcPr>
          <w:p w14:paraId="1C49606C" w14:textId="77777777" w:rsidR="00C33E76" w:rsidRPr="006051C3" w:rsidRDefault="00C33E76" w:rsidP="003B3609">
            <w:pPr>
              <w:pStyle w:val="TAC"/>
              <w:rPr>
                <w:szCs w:val="16"/>
                <w:lang w:eastAsia="ja-JP"/>
              </w:rPr>
            </w:pPr>
          </w:p>
        </w:tc>
        <w:tc>
          <w:tcPr>
            <w:tcW w:w="482" w:type="pct"/>
            <w:tcBorders>
              <w:top w:val="nil"/>
              <w:left w:val="single" w:sz="4" w:space="0" w:color="auto"/>
              <w:right w:val="single" w:sz="4" w:space="0" w:color="auto"/>
            </w:tcBorders>
          </w:tcPr>
          <w:p w14:paraId="4604CB8D" w14:textId="77777777" w:rsidR="00C33E76" w:rsidRPr="006051C3" w:rsidRDefault="00C33E76" w:rsidP="003B3609">
            <w:pPr>
              <w:pStyle w:val="TAC"/>
              <w:rPr>
                <w:szCs w:val="16"/>
                <w:lang w:eastAsia="ja-JP"/>
              </w:rPr>
            </w:pPr>
          </w:p>
        </w:tc>
        <w:tc>
          <w:tcPr>
            <w:tcW w:w="494" w:type="pct"/>
            <w:gridSpan w:val="3"/>
            <w:tcBorders>
              <w:top w:val="nil"/>
              <w:left w:val="single" w:sz="4" w:space="0" w:color="auto"/>
              <w:right w:val="single" w:sz="4" w:space="0" w:color="auto"/>
            </w:tcBorders>
          </w:tcPr>
          <w:p w14:paraId="4101C287" w14:textId="77777777" w:rsidR="00C33E76" w:rsidRPr="006051C3" w:rsidRDefault="00C33E76" w:rsidP="003B3609">
            <w:pPr>
              <w:pStyle w:val="TAC"/>
              <w:rPr>
                <w:rFonts w:cs="v4.2.0"/>
                <w:lang w:eastAsia="zh-CN"/>
              </w:rPr>
            </w:pPr>
          </w:p>
        </w:tc>
        <w:tc>
          <w:tcPr>
            <w:tcW w:w="471" w:type="pct"/>
            <w:gridSpan w:val="5"/>
            <w:tcBorders>
              <w:top w:val="nil"/>
              <w:left w:val="single" w:sz="4" w:space="0" w:color="auto"/>
              <w:right w:val="single" w:sz="4" w:space="0" w:color="auto"/>
            </w:tcBorders>
          </w:tcPr>
          <w:p w14:paraId="7B909ADE" w14:textId="77777777" w:rsidR="00C33E76" w:rsidRPr="006051C3" w:rsidRDefault="00C33E76" w:rsidP="003B3609">
            <w:pPr>
              <w:pStyle w:val="TAC"/>
              <w:rPr>
                <w:rFonts w:cs="v4.2.0"/>
                <w:lang w:eastAsia="zh-CN"/>
              </w:rPr>
            </w:pPr>
          </w:p>
        </w:tc>
        <w:tc>
          <w:tcPr>
            <w:tcW w:w="442" w:type="pct"/>
            <w:tcBorders>
              <w:top w:val="nil"/>
              <w:left w:val="single" w:sz="4" w:space="0" w:color="auto"/>
              <w:right w:val="single" w:sz="4" w:space="0" w:color="auto"/>
            </w:tcBorders>
          </w:tcPr>
          <w:p w14:paraId="75923114" w14:textId="77777777" w:rsidR="00C33E76" w:rsidRPr="006051C3" w:rsidRDefault="00C33E76" w:rsidP="003B3609">
            <w:pPr>
              <w:pStyle w:val="TAC"/>
              <w:rPr>
                <w:szCs w:val="16"/>
                <w:lang w:eastAsia="ja-JP"/>
              </w:rPr>
            </w:pPr>
          </w:p>
        </w:tc>
      </w:tr>
      <w:tr w:rsidR="00C33E76" w:rsidRPr="006051C3" w14:paraId="1B306E0A" w14:textId="77777777" w:rsidTr="003B3609">
        <w:trPr>
          <w:cantSplit/>
          <w:jc w:val="center"/>
        </w:trPr>
        <w:tc>
          <w:tcPr>
            <w:tcW w:w="1627" w:type="pct"/>
            <w:vMerge w:val="restart"/>
            <w:tcBorders>
              <w:left w:val="single" w:sz="4" w:space="0" w:color="auto"/>
              <w:right w:val="single" w:sz="4" w:space="0" w:color="auto"/>
            </w:tcBorders>
            <w:vAlign w:val="center"/>
          </w:tcPr>
          <w:p w14:paraId="1B9E7647" w14:textId="77777777" w:rsidR="00C33E76" w:rsidRPr="006051C3" w:rsidRDefault="00C33E76" w:rsidP="003B3609">
            <w:pPr>
              <w:pStyle w:val="TAL"/>
            </w:pPr>
            <w:proofErr w:type="spellStart"/>
            <w:r w:rsidRPr="006051C3">
              <w:t>N</w:t>
            </w:r>
            <w:r w:rsidRPr="006051C3">
              <w:rPr>
                <w:vertAlign w:val="subscript"/>
              </w:rPr>
              <w:t>oc</w:t>
            </w:r>
            <w:proofErr w:type="spellEnd"/>
            <w:r w:rsidRPr="006051C3">
              <w:rPr>
                <w:vertAlign w:val="superscript"/>
                <w:lang w:val="en-US"/>
              </w:rPr>
              <w:t xml:space="preserve"> Note2</w:t>
            </w:r>
          </w:p>
        </w:tc>
        <w:tc>
          <w:tcPr>
            <w:tcW w:w="563" w:type="pct"/>
            <w:vMerge w:val="restart"/>
            <w:tcBorders>
              <w:left w:val="single" w:sz="4" w:space="0" w:color="auto"/>
              <w:right w:val="single" w:sz="4" w:space="0" w:color="auto"/>
            </w:tcBorders>
          </w:tcPr>
          <w:p w14:paraId="292C31E6" w14:textId="77777777" w:rsidR="00C33E76" w:rsidRPr="006051C3" w:rsidRDefault="00C33E76" w:rsidP="003B3609">
            <w:pPr>
              <w:pStyle w:val="TAC"/>
              <w:rPr>
                <w:lang w:val="en-US"/>
              </w:rPr>
            </w:pPr>
            <w:r w:rsidRPr="006051C3">
              <w:rPr>
                <w:lang w:val="en-US"/>
              </w:rPr>
              <w:t>dBm/SCS</w:t>
            </w:r>
          </w:p>
        </w:tc>
        <w:tc>
          <w:tcPr>
            <w:tcW w:w="439" w:type="pct"/>
            <w:tcBorders>
              <w:left w:val="single" w:sz="4" w:space="0" w:color="auto"/>
              <w:right w:val="single" w:sz="4" w:space="0" w:color="auto"/>
            </w:tcBorders>
          </w:tcPr>
          <w:p w14:paraId="1F830F8F" w14:textId="77777777" w:rsidR="00C33E76" w:rsidRPr="006051C3" w:rsidRDefault="00C33E76" w:rsidP="003B3609">
            <w:pPr>
              <w:pStyle w:val="TAC"/>
              <w:rPr>
                <w:rFonts w:cs="v4.2.0"/>
                <w:lang w:eastAsia="zh-CN"/>
              </w:rPr>
            </w:pPr>
            <w:r w:rsidRPr="001E3B65">
              <w:rPr>
                <w:rFonts w:cs="v4.2.0"/>
                <w:lang w:eastAsia="zh-CN"/>
              </w:rPr>
              <w:t>1,2</w:t>
            </w:r>
          </w:p>
        </w:tc>
        <w:tc>
          <w:tcPr>
            <w:tcW w:w="482" w:type="pct"/>
            <w:tcBorders>
              <w:left w:val="single" w:sz="4" w:space="0" w:color="auto"/>
              <w:right w:val="single" w:sz="4" w:space="0" w:color="auto"/>
            </w:tcBorders>
          </w:tcPr>
          <w:p w14:paraId="01F8B3F9" w14:textId="67344311" w:rsidR="00C33E76" w:rsidRPr="006051C3" w:rsidRDefault="00C33E76" w:rsidP="003B3609">
            <w:pPr>
              <w:pStyle w:val="TAC"/>
              <w:rPr>
                <w:szCs w:val="16"/>
                <w:lang w:eastAsia="ja-JP"/>
              </w:rPr>
            </w:pPr>
            <w:r w:rsidRPr="001E3B65">
              <w:rPr>
                <w:szCs w:val="16"/>
                <w:lang w:eastAsia="ja-JP"/>
              </w:rPr>
              <w:t>-98</w:t>
            </w:r>
          </w:p>
        </w:tc>
        <w:tc>
          <w:tcPr>
            <w:tcW w:w="482" w:type="pct"/>
            <w:tcBorders>
              <w:left w:val="single" w:sz="4" w:space="0" w:color="auto"/>
              <w:right w:val="single" w:sz="4" w:space="0" w:color="auto"/>
            </w:tcBorders>
          </w:tcPr>
          <w:p w14:paraId="3D1D14D3" w14:textId="585979CC" w:rsidR="00C33E76" w:rsidRPr="006051C3" w:rsidRDefault="00C33E76" w:rsidP="003B3609">
            <w:pPr>
              <w:pStyle w:val="TAC"/>
              <w:rPr>
                <w:szCs w:val="16"/>
                <w:lang w:eastAsia="ja-JP"/>
              </w:rPr>
            </w:pPr>
            <w:r w:rsidRPr="001E3B65">
              <w:rPr>
                <w:rFonts w:cs="v4.2.0"/>
                <w:lang w:eastAsia="zh-CN"/>
              </w:rPr>
              <w:t>-98</w:t>
            </w:r>
          </w:p>
        </w:tc>
        <w:tc>
          <w:tcPr>
            <w:tcW w:w="486" w:type="pct"/>
            <w:gridSpan w:val="2"/>
            <w:tcBorders>
              <w:left w:val="single" w:sz="4" w:space="0" w:color="auto"/>
              <w:right w:val="single" w:sz="4" w:space="0" w:color="auto"/>
            </w:tcBorders>
          </w:tcPr>
          <w:p w14:paraId="1FB4B36E" w14:textId="228A5821" w:rsidR="00C33E76" w:rsidRPr="006051C3" w:rsidRDefault="00C33E76" w:rsidP="003B3609">
            <w:pPr>
              <w:pStyle w:val="TAC"/>
              <w:rPr>
                <w:rFonts w:cs="v4.2.0"/>
                <w:lang w:eastAsia="zh-CN"/>
              </w:rPr>
            </w:pPr>
            <w:r w:rsidRPr="001E3B65">
              <w:rPr>
                <w:rFonts w:cs="v4.2.0"/>
                <w:lang w:eastAsia="zh-CN"/>
              </w:rPr>
              <w:br/>
              <w:t>-98</w:t>
            </w:r>
          </w:p>
        </w:tc>
        <w:tc>
          <w:tcPr>
            <w:tcW w:w="466" w:type="pct"/>
            <w:gridSpan w:val="5"/>
            <w:tcBorders>
              <w:left w:val="single" w:sz="4" w:space="0" w:color="auto"/>
              <w:right w:val="single" w:sz="4" w:space="0" w:color="auto"/>
            </w:tcBorders>
          </w:tcPr>
          <w:p w14:paraId="72544618" w14:textId="79F5A061" w:rsidR="00C33E76" w:rsidRPr="006051C3" w:rsidRDefault="00C33E76" w:rsidP="003B3609">
            <w:pPr>
              <w:pStyle w:val="TAC"/>
              <w:rPr>
                <w:rFonts w:cs="v4.2.0"/>
                <w:lang w:eastAsia="zh-CN"/>
              </w:rPr>
            </w:pPr>
            <w:r w:rsidRPr="001E3B65">
              <w:rPr>
                <w:szCs w:val="16"/>
                <w:lang w:eastAsia="ja-JP"/>
              </w:rPr>
              <w:t>-98</w:t>
            </w:r>
          </w:p>
        </w:tc>
        <w:tc>
          <w:tcPr>
            <w:tcW w:w="455" w:type="pct"/>
            <w:gridSpan w:val="2"/>
            <w:tcBorders>
              <w:left w:val="single" w:sz="4" w:space="0" w:color="auto"/>
              <w:right w:val="single" w:sz="4" w:space="0" w:color="auto"/>
            </w:tcBorders>
          </w:tcPr>
          <w:p w14:paraId="2611FD55" w14:textId="03FEDF56" w:rsidR="00C33E76" w:rsidRPr="006051C3" w:rsidRDefault="00C33E76" w:rsidP="003B3609">
            <w:pPr>
              <w:pStyle w:val="TAC"/>
              <w:rPr>
                <w:szCs w:val="16"/>
                <w:lang w:eastAsia="ja-JP"/>
              </w:rPr>
            </w:pPr>
            <w:r w:rsidRPr="001E3B65">
              <w:rPr>
                <w:szCs w:val="16"/>
                <w:lang w:eastAsia="ja-JP"/>
              </w:rPr>
              <w:t>-98</w:t>
            </w:r>
          </w:p>
        </w:tc>
      </w:tr>
      <w:tr w:rsidR="00C33E76" w:rsidRPr="006051C3" w14:paraId="5F2FDB36" w14:textId="77777777" w:rsidTr="003B3609">
        <w:trPr>
          <w:cantSplit/>
          <w:jc w:val="center"/>
        </w:trPr>
        <w:tc>
          <w:tcPr>
            <w:tcW w:w="1627" w:type="pct"/>
            <w:vMerge/>
            <w:tcBorders>
              <w:left w:val="single" w:sz="4" w:space="0" w:color="auto"/>
              <w:right w:val="single" w:sz="4" w:space="0" w:color="auto"/>
            </w:tcBorders>
            <w:vAlign w:val="center"/>
          </w:tcPr>
          <w:p w14:paraId="2BFA260A"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36920E26"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1C358A58" w14:textId="77777777" w:rsidR="00C33E76" w:rsidRPr="006051C3" w:rsidRDefault="00C33E76" w:rsidP="003B3609">
            <w:pPr>
              <w:pStyle w:val="TAC"/>
              <w:rPr>
                <w:rFonts w:cs="v4.2.0"/>
                <w:lang w:eastAsia="zh-CN"/>
              </w:rPr>
            </w:pPr>
            <w:r w:rsidRPr="001E3B65">
              <w:rPr>
                <w:rFonts w:cs="v4.2.0"/>
                <w:lang w:eastAsia="zh-CN"/>
              </w:rPr>
              <w:t>3,4</w:t>
            </w:r>
          </w:p>
        </w:tc>
        <w:tc>
          <w:tcPr>
            <w:tcW w:w="482" w:type="pct"/>
            <w:tcBorders>
              <w:left w:val="single" w:sz="4" w:space="0" w:color="auto"/>
              <w:right w:val="single" w:sz="4" w:space="0" w:color="auto"/>
            </w:tcBorders>
          </w:tcPr>
          <w:p w14:paraId="4D0910D5" w14:textId="6D4FE6D5" w:rsidR="00C33E76" w:rsidRPr="006051C3" w:rsidRDefault="00C33E76" w:rsidP="003B3609">
            <w:pPr>
              <w:pStyle w:val="TAC"/>
              <w:rPr>
                <w:szCs w:val="16"/>
                <w:lang w:eastAsia="ja-JP"/>
              </w:rPr>
            </w:pPr>
            <w:r w:rsidRPr="001E3B65">
              <w:rPr>
                <w:szCs w:val="16"/>
                <w:lang w:eastAsia="ja-JP"/>
              </w:rPr>
              <w:t>-95</w:t>
            </w:r>
          </w:p>
        </w:tc>
        <w:tc>
          <w:tcPr>
            <w:tcW w:w="482" w:type="pct"/>
            <w:tcBorders>
              <w:left w:val="single" w:sz="4" w:space="0" w:color="auto"/>
              <w:right w:val="single" w:sz="4" w:space="0" w:color="auto"/>
            </w:tcBorders>
          </w:tcPr>
          <w:p w14:paraId="6FD7A46D" w14:textId="102DB776" w:rsidR="00C33E76" w:rsidRPr="006051C3" w:rsidRDefault="00C33E76" w:rsidP="003B3609">
            <w:pPr>
              <w:pStyle w:val="TAC"/>
              <w:rPr>
                <w:szCs w:val="16"/>
                <w:lang w:eastAsia="ja-JP"/>
              </w:rPr>
            </w:pPr>
            <w:r w:rsidRPr="001E3B65">
              <w:rPr>
                <w:rFonts w:cs="v4.2.0"/>
                <w:lang w:eastAsia="ja-JP"/>
              </w:rPr>
              <w:t>-95</w:t>
            </w:r>
          </w:p>
        </w:tc>
        <w:tc>
          <w:tcPr>
            <w:tcW w:w="486" w:type="pct"/>
            <w:gridSpan w:val="2"/>
            <w:tcBorders>
              <w:left w:val="single" w:sz="4" w:space="0" w:color="auto"/>
              <w:right w:val="single" w:sz="4" w:space="0" w:color="auto"/>
            </w:tcBorders>
          </w:tcPr>
          <w:p w14:paraId="3ECBDCC3" w14:textId="77474CC3" w:rsidR="00C33E76" w:rsidRPr="006051C3" w:rsidRDefault="00C33E76" w:rsidP="003B3609">
            <w:pPr>
              <w:pStyle w:val="TAC"/>
              <w:rPr>
                <w:rFonts w:cs="v4.2.0"/>
                <w:lang w:eastAsia="ja-JP"/>
              </w:rPr>
            </w:pPr>
            <w:r w:rsidRPr="001E3B65">
              <w:rPr>
                <w:rFonts w:cs="v4.2.0"/>
                <w:lang w:eastAsia="ja-JP"/>
              </w:rPr>
              <w:t>-95</w:t>
            </w:r>
          </w:p>
        </w:tc>
        <w:tc>
          <w:tcPr>
            <w:tcW w:w="466" w:type="pct"/>
            <w:gridSpan w:val="5"/>
            <w:tcBorders>
              <w:left w:val="single" w:sz="4" w:space="0" w:color="auto"/>
              <w:right w:val="single" w:sz="4" w:space="0" w:color="auto"/>
            </w:tcBorders>
          </w:tcPr>
          <w:p w14:paraId="2DE105B9" w14:textId="3CF1AD29" w:rsidR="00C33E76" w:rsidRPr="006051C3" w:rsidRDefault="00C33E76" w:rsidP="003B3609">
            <w:pPr>
              <w:pStyle w:val="TAC"/>
              <w:rPr>
                <w:rFonts w:cs="v4.2.0"/>
                <w:lang w:eastAsia="ja-JP"/>
              </w:rPr>
            </w:pPr>
            <w:r w:rsidRPr="001E3B65">
              <w:rPr>
                <w:szCs w:val="16"/>
                <w:lang w:eastAsia="ja-JP"/>
              </w:rPr>
              <w:t>-95</w:t>
            </w:r>
          </w:p>
        </w:tc>
        <w:tc>
          <w:tcPr>
            <w:tcW w:w="455" w:type="pct"/>
            <w:gridSpan w:val="2"/>
            <w:tcBorders>
              <w:left w:val="single" w:sz="4" w:space="0" w:color="auto"/>
              <w:right w:val="single" w:sz="4" w:space="0" w:color="auto"/>
            </w:tcBorders>
          </w:tcPr>
          <w:p w14:paraId="2CA55EBA" w14:textId="18F2DEDD" w:rsidR="00C33E76" w:rsidRPr="006051C3" w:rsidRDefault="00C33E76" w:rsidP="003B3609">
            <w:pPr>
              <w:pStyle w:val="TAC"/>
              <w:rPr>
                <w:szCs w:val="16"/>
                <w:lang w:eastAsia="ja-JP"/>
              </w:rPr>
            </w:pPr>
            <w:r w:rsidRPr="001E3B65">
              <w:rPr>
                <w:szCs w:val="16"/>
                <w:lang w:eastAsia="ja-JP"/>
              </w:rPr>
              <w:t>-95</w:t>
            </w:r>
          </w:p>
        </w:tc>
      </w:tr>
      <w:tr w:rsidR="00C33E76" w:rsidRPr="006051C3" w14:paraId="4CF3DFB1" w14:textId="77777777" w:rsidTr="003B3609">
        <w:trPr>
          <w:cantSplit/>
          <w:jc w:val="center"/>
        </w:trPr>
        <w:tc>
          <w:tcPr>
            <w:tcW w:w="1627" w:type="pct"/>
            <w:tcBorders>
              <w:left w:val="single" w:sz="4" w:space="0" w:color="auto"/>
              <w:right w:val="single" w:sz="4" w:space="0" w:color="auto"/>
            </w:tcBorders>
            <w:vAlign w:val="center"/>
          </w:tcPr>
          <w:p w14:paraId="49F9980F" w14:textId="77777777" w:rsidR="00C33E76" w:rsidRPr="006051C3" w:rsidRDefault="00C33E76" w:rsidP="003B3609">
            <w:pPr>
              <w:pStyle w:val="TAL"/>
              <w:rPr>
                <w:rFonts w:cs="Arial"/>
              </w:rPr>
            </w:pPr>
            <w:proofErr w:type="spellStart"/>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p>
        </w:tc>
        <w:tc>
          <w:tcPr>
            <w:tcW w:w="563" w:type="pct"/>
            <w:tcBorders>
              <w:left w:val="single" w:sz="4" w:space="0" w:color="auto"/>
              <w:right w:val="single" w:sz="4" w:space="0" w:color="auto"/>
            </w:tcBorders>
          </w:tcPr>
          <w:p w14:paraId="074B5171" w14:textId="77777777" w:rsidR="00C33E76" w:rsidRPr="006051C3" w:rsidRDefault="00C33E76" w:rsidP="003B3609">
            <w:pPr>
              <w:pStyle w:val="TAC"/>
              <w:rPr>
                <w:lang w:val="en-US"/>
              </w:rPr>
            </w:pPr>
            <w:r w:rsidRPr="006051C3">
              <w:rPr>
                <w:lang w:val="en-US"/>
              </w:rPr>
              <w:t>dB</w:t>
            </w:r>
          </w:p>
        </w:tc>
        <w:tc>
          <w:tcPr>
            <w:tcW w:w="439" w:type="pct"/>
            <w:tcBorders>
              <w:left w:val="single" w:sz="4" w:space="0" w:color="auto"/>
              <w:right w:val="single" w:sz="4" w:space="0" w:color="auto"/>
            </w:tcBorders>
          </w:tcPr>
          <w:p w14:paraId="6F80154B" w14:textId="77777777" w:rsidR="00C33E76" w:rsidRPr="006051C3" w:rsidRDefault="00C33E76" w:rsidP="003B3609">
            <w:pPr>
              <w:pStyle w:val="TAC"/>
              <w:rPr>
                <w:rFonts w:cs="v4.2.0"/>
                <w:lang w:eastAsia="zh-CN"/>
              </w:rPr>
            </w:pPr>
            <w:r w:rsidRPr="006051C3">
              <w:rPr>
                <w:rFonts w:cs="v4.2.0"/>
                <w:lang w:eastAsia="zh-CN"/>
              </w:rPr>
              <w:t>1,2,3,4</w:t>
            </w:r>
          </w:p>
        </w:tc>
        <w:tc>
          <w:tcPr>
            <w:tcW w:w="482" w:type="pct"/>
            <w:tcBorders>
              <w:left w:val="single" w:sz="4" w:space="0" w:color="auto"/>
              <w:right w:val="single" w:sz="4" w:space="0" w:color="auto"/>
            </w:tcBorders>
          </w:tcPr>
          <w:p w14:paraId="1FBDD5C2" w14:textId="511486DC" w:rsidR="00C33E76" w:rsidRPr="006051C3" w:rsidRDefault="00C33E76" w:rsidP="003B3609">
            <w:pPr>
              <w:pStyle w:val="TAC"/>
              <w:rPr>
                <w:szCs w:val="16"/>
                <w:lang w:eastAsia="ja-JP"/>
              </w:rPr>
            </w:pPr>
            <w:r w:rsidRPr="001E3B65">
              <w:rPr>
                <w:szCs w:val="16"/>
                <w:lang w:eastAsia="ja-JP"/>
              </w:rPr>
              <w:t>5</w:t>
            </w:r>
          </w:p>
        </w:tc>
        <w:tc>
          <w:tcPr>
            <w:tcW w:w="482" w:type="pct"/>
            <w:tcBorders>
              <w:left w:val="single" w:sz="4" w:space="0" w:color="auto"/>
              <w:right w:val="single" w:sz="4" w:space="0" w:color="auto"/>
            </w:tcBorders>
          </w:tcPr>
          <w:p w14:paraId="50BE4286" w14:textId="14EB2A78" w:rsidR="00C33E76" w:rsidRPr="006051C3" w:rsidRDefault="00C33E76" w:rsidP="003B3609">
            <w:pPr>
              <w:pStyle w:val="TAC"/>
              <w:rPr>
                <w:szCs w:val="16"/>
                <w:lang w:eastAsia="ja-JP"/>
              </w:rPr>
            </w:pPr>
            <w:r w:rsidRPr="001E3B65">
              <w:rPr>
                <w:szCs w:val="16"/>
                <w:lang w:eastAsia="ja-JP"/>
              </w:rPr>
              <w:t>5</w:t>
            </w:r>
          </w:p>
        </w:tc>
        <w:tc>
          <w:tcPr>
            <w:tcW w:w="486" w:type="pct"/>
            <w:gridSpan w:val="2"/>
            <w:tcBorders>
              <w:left w:val="single" w:sz="4" w:space="0" w:color="auto"/>
              <w:right w:val="single" w:sz="4" w:space="0" w:color="auto"/>
            </w:tcBorders>
          </w:tcPr>
          <w:p w14:paraId="2E0B00B9" w14:textId="631FF95B" w:rsidR="00C33E76" w:rsidRPr="006051C3" w:rsidRDefault="00C33E76" w:rsidP="003B3609">
            <w:pPr>
              <w:pStyle w:val="TAC"/>
              <w:rPr>
                <w:szCs w:val="16"/>
                <w:lang w:eastAsia="ja-JP"/>
              </w:rPr>
            </w:pPr>
            <w:r w:rsidRPr="001E3B65">
              <w:rPr>
                <w:rFonts w:cs="v4.2.0"/>
                <w:lang w:eastAsia="zh-CN"/>
              </w:rPr>
              <w:t>5</w:t>
            </w:r>
          </w:p>
        </w:tc>
        <w:tc>
          <w:tcPr>
            <w:tcW w:w="466" w:type="pct"/>
            <w:gridSpan w:val="5"/>
            <w:tcBorders>
              <w:left w:val="single" w:sz="4" w:space="0" w:color="auto"/>
              <w:right w:val="single" w:sz="4" w:space="0" w:color="auto"/>
            </w:tcBorders>
          </w:tcPr>
          <w:p w14:paraId="77277E37" w14:textId="1C7E442E" w:rsidR="00C33E76" w:rsidRPr="006051C3" w:rsidRDefault="00C33E76" w:rsidP="003B3609">
            <w:pPr>
              <w:pStyle w:val="TAC"/>
              <w:rPr>
                <w:szCs w:val="16"/>
                <w:lang w:eastAsia="ja-JP"/>
              </w:rPr>
            </w:pPr>
            <w:r w:rsidRPr="001E3B65">
              <w:rPr>
                <w:rFonts w:cs="v4.2.0"/>
                <w:lang w:eastAsia="zh-CN"/>
              </w:rPr>
              <w:t>5</w:t>
            </w:r>
          </w:p>
        </w:tc>
        <w:tc>
          <w:tcPr>
            <w:tcW w:w="455" w:type="pct"/>
            <w:gridSpan w:val="2"/>
            <w:tcBorders>
              <w:left w:val="single" w:sz="4" w:space="0" w:color="auto"/>
              <w:right w:val="single" w:sz="4" w:space="0" w:color="auto"/>
            </w:tcBorders>
          </w:tcPr>
          <w:p w14:paraId="4121E8FC" w14:textId="2F7DE390" w:rsidR="00C33E76" w:rsidRPr="006051C3" w:rsidRDefault="00C33E76" w:rsidP="003B3609">
            <w:pPr>
              <w:pStyle w:val="TAC"/>
              <w:rPr>
                <w:szCs w:val="16"/>
                <w:lang w:eastAsia="ja-JP"/>
              </w:rPr>
            </w:pPr>
            <w:r w:rsidRPr="001E3B65">
              <w:rPr>
                <w:szCs w:val="16"/>
                <w:lang w:eastAsia="ja-JP"/>
              </w:rPr>
              <w:t>5</w:t>
            </w:r>
          </w:p>
        </w:tc>
      </w:tr>
      <w:tr w:rsidR="00C33E76" w:rsidRPr="006051C3" w14:paraId="5CA869E2" w14:textId="77777777" w:rsidTr="003B3609">
        <w:trPr>
          <w:cantSplit/>
          <w:jc w:val="center"/>
        </w:trPr>
        <w:tc>
          <w:tcPr>
            <w:tcW w:w="1627" w:type="pct"/>
            <w:tcBorders>
              <w:left w:val="single" w:sz="4" w:space="0" w:color="auto"/>
              <w:right w:val="single" w:sz="4" w:space="0" w:color="auto"/>
            </w:tcBorders>
            <w:vAlign w:val="center"/>
          </w:tcPr>
          <w:p w14:paraId="42D96277" w14:textId="77777777" w:rsidR="00C33E76" w:rsidRPr="006051C3" w:rsidRDefault="00C33E76" w:rsidP="003B3609">
            <w:pPr>
              <w:pStyle w:val="TAL"/>
            </w:pPr>
            <w:proofErr w:type="spellStart"/>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p>
        </w:tc>
        <w:tc>
          <w:tcPr>
            <w:tcW w:w="563" w:type="pct"/>
            <w:tcBorders>
              <w:left w:val="single" w:sz="4" w:space="0" w:color="auto"/>
              <w:right w:val="single" w:sz="4" w:space="0" w:color="auto"/>
            </w:tcBorders>
          </w:tcPr>
          <w:p w14:paraId="28A34EEA" w14:textId="77777777" w:rsidR="00C33E76" w:rsidRPr="006051C3" w:rsidRDefault="00C33E76" w:rsidP="003B3609">
            <w:pPr>
              <w:pStyle w:val="TAC"/>
              <w:rPr>
                <w:lang w:val="en-US"/>
              </w:rPr>
            </w:pPr>
            <w:r w:rsidRPr="006051C3">
              <w:rPr>
                <w:lang w:val="en-US"/>
              </w:rPr>
              <w:t>dB</w:t>
            </w:r>
          </w:p>
        </w:tc>
        <w:tc>
          <w:tcPr>
            <w:tcW w:w="439" w:type="pct"/>
            <w:tcBorders>
              <w:left w:val="single" w:sz="4" w:space="0" w:color="auto"/>
              <w:right w:val="single" w:sz="4" w:space="0" w:color="auto"/>
            </w:tcBorders>
          </w:tcPr>
          <w:p w14:paraId="1C173F20" w14:textId="77777777" w:rsidR="00C33E76" w:rsidRPr="006051C3" w:rsidRDefault="00C33E76" w:rsidP="003B3609">
            <w:pPr>
              <w:pStyle w:val="TAC"/>
              <w:rPr>
                <w:rFonts w:cs="v4.2.0"/>
                <w:lang w:eastAsia="zh-CN"/>
              </w:rPr>
            </w:pPr>
            <w:r w:rsidRPr="006051C3">
              <w:rPr>
                <w:rFonts w:cs="v4.2.0"/>
                <w:lang w:eastAsia="zh-CN"/>
              </w:rPr>
              <w:t>1,2,3,4</w:t>
            </w:r>
          </w:p>
        </w:tc>
        <w:tc>
          <w:tcPr>
            <w:tcW w:w="482" w:type="pct"/>
            <w:tcBorders>
              <w:left w:val="single" w:sz="4" w:space="0" w:color="auto"/>
              <w:right w:val="single" w:sz="4" w:space="0" w:color="auto"/>
            </w:tcBorders>
          </w:tcPr>
          <w:p w14:paraId="42DD797B" w14:textId="2AF4F3BA" w:rsidR="00C33E76" w:rsidRPr="006051C3" w:rsidRDefault="00C33E76" w:rsidP="003B3609">
            <w:pPr>
              <w:pStyle w:val="TAC"/>
              <w:rPr>
                <w:szCs w:val="16"/>
                <w:lang w:eastAsia="ja-JP"/>
              </w:rPr>
            </w:pPr>
            <w:r w:rsidRPr="001E3B65">
              <w:rPr>
                <w:szCs w:val="16"/>
                <w:lang w:eastAsia="ja-JP"/>
              </w:rPr>
              <w:t>5</w:t>
            </w:r>
          </w:p>
        </w:tc>
        <w:tc>
          <w:tcPr>
            <w:tcW w:w="482" w:type="pct"/>
            <w:tcBorders>
              <w:left w:val="single" w:sz="4" w:space="0" w:color="auto"/>
              <w:right w:val="single" w:sz="4" w:space="0" w:color="auto"/>
            </w:tcBorders>
          </w:tcPr>
          <w:p w14:paraId="458A28C4" w14:textId="638D6883" w:rsidR="00C33E76" w:rsidRPr="006051C3" w:rsidRDefault="00C33E76" w:rsidP="003B3609">
            <w:pPr>
              <w:pStyle w:val="TAC"/>
              <w:rPr>
                <w:szCs w:val="16"/>
                <w:lang w:eastAsia="ja-JP"/>
              </w:rPr>
            </w:pPr>
            <w:r w:rsidRPr="001E3B65">
              <w:rPr>
                <w:szCs w:val="16"/>
                <w:lang w:eastAsia="ja-JP"/>
              </w:rPr>
              <w:t>5</w:t>
            </w:r>
          </w:p>
        </w:tc>
        <w:tc>
          <w:tcPr>
            <w:tcW w:w="486" w:type="pct"/>
            <w:gridSpan w:val="2"/>
            <w:tcBorders>
              <w:left w:val="single" w:sz="4" w:space="0" w:color="auto"/>
              <w:right w:val="single" w:sz="4" w:space="0" w:color="auto"/>
            </w:tcBorders>
          </w:tcPr>
          <w:p w14:paraId="604AD32C" w14:textId="73561DF6" w:rsidR="00C33E76" w:rsidRPr="006051C3" w:rsidRDefault="00C33E76" w:rsidP="003B3609">
            <w:pPr>
              <w:pStyle w:val="TAC"/>
              <w:rPr>
                <w:rFonts w:cs="v4.2.0"/>
                <w:lang w:eastAsia="zh-CN"/>
              </w:rPr>
            </w:pPr>
            <w:r w:rsidRPr="001E3B65">
              <w:rPr>
                <w:rFonts w:cs="v4.2.0"/>
                <w:lang w:eastAsia="zh-CN"/>
              </w:rPr>
              <w:t>5</w:t>
            </w:r>
          </w:p>
        </w:tc>
        <w:tc>
          <w:tcPr>
            <w:tcW w:w="466" w:type="pct"/>
            <w:gridSpan w:val="5"/>
            <w:tcBorders>
              <w:left w:val="single" w:sz="4" w:space="0" w:color="auto"/>
              <w:right w:val="single" w:sz="4" w:space="0" w:color="auto"/>
            </w:tcBorders>
          </w:tcPr>
          <w:p w14:paraId="3194355F" w14:textId="27532961" w:rsidR="00C33E76" w:rsidRPr="006051C3" w:rsidRDefault="00C33E76" w:rsidP="003B3609">
            <w:pPr>
              <w:pStyle w:val="TAC"/>
              <w:rPr>
                <w:rFonts w:cs="v4.2.0"/>
                <w:lang w:eastAsia="zh-CN"/>
              </w:rPr>
            </w:pPr>
            <w:r w:rsidRPr="001E3B65">
              <w:rPr>
                <w:rFonts w:cs="v4.2.0"/>
                <w:lang w:eastAsia="zh-CN"/>
              </w:rPr>
              <w:t>5</w:t>
            </w:r>
          </w:p>
        </w:tc>
        <w:tc>
          <w:tcPr>
            <w:tcW w:w="455" w:type="pct"/>
            <w:gridSpan w:val="2"/>
            <w:tcBorders>
              <w:left w:val="single" w:sz="4" w:space="0" w:color="auto"/>
              <w:right w:val="single" w:sz="4" w:space="0" w:color="auto"/>
            </w:tcBorders>
          </w:tcPr>
          <w:p w14:paraId="1DD0570E" w14:textId="5C964EDD" w:rsidR="00C33E76" w:rsidRPr="006051C3" w:rsidRDefault="00C33E76" w:rsidP="003B3609">
            <w:pPr>
              <w:pStyle w:val="TAC"/>
              <w:rPr>
                <w:szCs w:val="16"/>
                <w:lang w:eastAsia="ja-JP"/>
              </w:rPr>
            </w:pPr>
            <w:r w:rsidRPr="001E3B65">
              <w:rPr>
                <w:szCs w:val="16"/>
                <w:lang w:eastAsia="ja-JP"/>
              </w:rPr>
              <w:t>5</w:t>
            </w:r>
          </w:p>
        </w:tc>
      </w:tr>
      <w:tr w:rsidR="00C33E76" w:rsidRPr="006051C3" w14:paraId="70A43FBA" w14:textId="77777777" w:rsidTr="003B3609">
        <w:trPr>
          <w:cantSplit/>
          <w:jc w:val="center"/>
        </w:trPr>
        <w:tc>
          <w:tcPr>
            <w:tcW w:w="1627" w:type="pct"/>
            <w:vMerge w:val="restart"/>
            <w:tcBorders>
              <w:left w:val="single" w:sz="4" w:space="0" w:color="auto"/>
              <w:right w:val="single" w:sz="4" w:space="0" w:color="auto"/>
            </w:tcBorders>
            <w:vAlign w:val="center"/>
          </w:tcPr>
          <w:p w14:paraId="43F2ECFA" w14:textId="77777777" w:rsidR="00C33E76" w:rsidRPr="006051C3" w:rsidRDefault="00C33E76" w:rsidP="003B3609">
            <w:pPr>
              <w:pStyle w:val="TAL"/>
            </w:pPr>
            <w:r w:rsidRPr="006051C3">
              <w:t>SS-RSRP</w:t>
            </w:r>
            <w:r w:rsidRPr="006051C3">
              <w:rPr>
                <w:vertAlign w:val="superscript"/>
              </w:rPr>
              <w:t>Note3,4</w:t>
            </w:r>
          </w:p>
        </w:tc>
        <w:tc>
          <w:tcPr>
            <w:tcW w:w="563" w:type="pct"/>
            <w:vMerge w:val="restart"/>
            <w:tcBorders>
              <w:left w:val="single" w:sz="4" w:space="0" w:color="auto"/>
              <w:right w:val="single" w:sz="4" w:space="0" w:color="auto"/>
            </w:tcBorders>
          </w:tcPr>
          <w:p w14:paraId="5979FF8C" w14:textId="77777777" w:rsidR="00C33E76" w:rsidRPr="006051C3" w:rsidRDefault="00C33E76" w:rsidP="003B3609">
            <w:pPr>
              <w:pStyle w:val="TAC"/>
              <w:rPr>
                <w:lang w:val="en-US"/>
              </w:rPr>
            </w:pPr>
            <w:r w:rsidRPr="006051C3">
              <w:rPr>
                <w:lang w:val="en-US"/>
              </w:rPr>
              <w:t>dBm/SCS</w:t>
            </w:r>
          </w:p>
        </w:tc>
        <w:tc>
          <w:tcPr>
            <w:tcW w:w="439" w:type="pct"/>
            <w:tcBorders>
              <w:left w:val="single" w:sz="4" w:space="0" w:color="auto"/>
              <w:right w:val="single" w:sz="4" w:space="0" w:color="auto"/>
            </w:tcBorders>
          </w:tcPr>
          <w:p w14:paraId="384D77B3" w14:textId="77777777" w:rsidR="00C33E76" w:rsidRPr="006051C3" w:rsidRDefault="00C33E76" w:rsidP="003B3609">
            <w:pPr>
              <w:pStyle w:val="TAC"/>
              <w:rPr>
                <w:rFonts w:cs="v4.2.0"/>
                <w:lang w:eastAsia="zh-CN"/>
              </w:rPr>
            </w:pPr>
            <w:r w:rsidRPr="006051C3">
              <w:rPr>
                <w:rFonts w:cs="v4.2.0"/>
                <w:lang w:eastAsia="zh-CN"/>
              </w:rPr>
              <w:t>1,2</w:t>
            </w:r>
          </w:p>
        </w:tc>
        <w:tc>
          <w:tcPr>
            <w:tcW w:w="482" w:type="pct"/>
            <w:tcBorders>
              <w:left w:val="single" w:sz="4" w:space="0" w:color="auto"/>
              <w:right w:val="single" w:sz="4" w:space="0" w:color="auto"/>
            </w:tcBorders>
          </w:tcPr>
          <w:p w14:paraId="0EF5DFB4" w14:textId="2DAE9F70" w:rsidR="00C33E76" w:rsidRPr="006051C3" w:rsidRDefault="00C33E76" w:rsidP="003B3609">
            <w:pPr>
              <w:pStyle w:val="TAC"/>
              <w:rPr>
                <w:szCs w:val="16"/>
                <w:lang w:eastAsia="ja-JP"/>
              </w:rPr>
            </w:pPr>
            <w:r w:rsidRPr="001E3B65">
              <w:rPr>
                <w:szCs w:val="16"/>
                <w:lang w:eastAsia="ja-JP"/>
              </w:rPr>
              <w:t>-93</w:t>
            </w:r>
          </w:p>
        </w:tc>
        <w:tc>
          <w:tcPr>
            <w:tcW w:w="482" w:type="pct"/>
            <w:tcBorders>
              <w:left w:val="single" w:sz="4" w:space="0" w:color="auto"/>
              <w:right w:val="single" w:sz="4" w:space="0" w:color="auto"/>
            </w:tcBorders>
          </w:tcPr>
          <w:p w14:paraId="0993AF6C" w14:textId="44ED6389" w:rsidR="00C33E76" w:rsidRPr="006051C3" w:rsidRDefault="00C33E76" w:rsidP="003B3609">
            <w:pPr>
              <w:pStyle w:val="TAC"/>
              <w:rPr>
                <w:szCs w:val="16"/>
                <w:lang w:eastAsia="ja-JP"/>
              </w:rPr>
            </w:pPr>
            <w:r w:rsidRPr="001E3B65">
              <w:rPr>
                <w:szCs w:val="16"/>
                <w:lang w:eastAsia="ja-JP"/>
              </w:rPr>
              <w:t>-93</w:t>
            </w:r>
          </w:p>
        </w:tc>
        <w:tc>
          <w:tcPr>
            <w:tcW w:w="486" w:type="pct"/>
            <w:gridSpan w:val="2"/>
            <w:tcBorders>
              <w:left w:val="single" w:sz="4" w:space="0" w:color="auto"/>
              <w:right w:val="single" w:sz="4" w:space="0" w:color="auto"/>
            </w:tcBorders>
          </w:tcPr>
          <w:p w14:paraId="01BD6A1A" w14:textId="271E961D" w:rsidR="00C33E76" w:rsidRPr="006051C3" w:rsidRDefault="00C33E76" w:rsidP="003B3609">
            <w:pPr>
              <w:pStyle w:val="TAC"/>
              <w:rPr>
                <w:rFonts w:cs="v4.2.0"/>
                <w:lang w:eastAsia="zh-CN"/>
              </w:rPr>
            </w:pPr>
            <w:r w:rsidRPr="001E3B65">
              <w:rPr>
                <w:rFonts w:cs="v4.2.0"/>
                <w:lang w:eastAsia="zh-CN"/>
              </w:rPr>
              <w:t>-93</w:t>
            </w:r>
          </w:p>
        </w:tc>
        <w:tc>
          <w:tcPr>
            <w:tcW w:w="466" w:type="pct"/>
            <w:gridSpan w:val="5"/>
            <w:tcBorders>
              <w:left w:val="single" w:sz="4" w:space="0" w:color="auto"/>
              <w:right w:val="single" w:sz="4" w:space="0" w:color="auto"/>
            </w:tcBorders>
          </w:tcPr>
          <w:p w14:paraId="5A9C0CD5" w14:textId="322C5432" w:rsidR="00C33E76" w:rsidRPr="006051C3" w:rsidRDefault="00C33E76" w:rsidP="003B3609">
            <w:pPr>
              <w:pStyle w:val="TAC"/>
              <w:rPr>
                <w:rFonts w:cs="v4.2.0"/>
                <w:lang w:eastAsia="zh-CN"/>
              </w:rPr>
            </w:pPr>
            <w:r w:rsidRPr="001E3B65">
              <w:rPr>
                <w:rFonts w:cs="v4.2.0"/>
                <w:lang w:eastAsia="zh-CN"/>
              </w:rPr>
              <w:t>-93</w:t>
            </w:r>
          </w:p>
        </w:tc>
        <w:tc>
          <w:tcPr>
            <w:tcW w:w="455" w:type="pct"/>
            <w:gridSpan w:val="2"/>
            <w:tcBorders>
              <w:left w:val="single" w:sz="4" w:space="0" w:color="auto"/>
              <w:right w:val="single" w:sz="4" w:space="0" w:color="auto"/>
            </w:tcBorders>
          </w:tcPr>
          <w:p w14:paraId="2FA539B9" w14:textId="413EC4F1" w:rsidR="00C33E76" w:rsidRPr="006051C3" w:rsidRDefault="00C33E76" w:rsidP="003B3609">
            <w:pPr>
              <w:pStyle w:val="TAC"/>
              <w:rPr>
                <w:szCs w:val="16"/>
                <w:lang w:eastAsia="ja-JP"/>
              </w:rPr>
            </w:pPr>
            <w:r w:rsidRPr="001E3B65">
              <w:rPr>
                <w:szCs w:val="16"/>
                <w:lang w:eastAsia="ja-JP"/>
              </w:rPr>
              <w:t>-93</w:t>
            </w:r>
          </w:p>
        </w:tc>
      </w:tr>
      <w:tr w:rsidR="00C33E76" w:rsidRPr="006051C3" w14:paraId="33A910BB" w14:textId="77777777" w:rsidTr="003B3609">
        <w:trPr>
          <w:cantSplit/>
          <w:jc w:val="center"/>
        </w:trPr>
        <w:tc>
          <w:tcPr>
            <w:tcW w:w="1627" w:type="pct"/>
            <w:vMerge/>
            <w:tcBorders>
              <w:left w:val="single" w:sz="4" w:space="0" w:color="auto"/>
              <w:right w:val="single" w:sz="4" w:space="0" w:color="auto"/>
            </w:tcBorders>
            <w:vAlign w:val="center"/>
          </w:tcPr>
          <w:p w14:paraId="682DB462"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3C6E1082"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657C1D32"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left w:val="single" w:sz="4" w:space="0" w:color="auto"/>
              <w:right w:val="single" w:sz="4" w:space="0" w:color="auto"/>
            </w:tcBorders>
          </w:tcPr>
          <w:p w14:paraId="6578FC6D" w14:textId="0C0D1E34" w:rsidR="00C33E76" w:rsidRPr="006051C3" w:rsidRDefault="00C33E76" w:rsidP="003B3609">
            <w:pPr>
              <w:pStyle w:val="TAC"/>
              <w:rPr>
                <w:szCs w:val="16"/>
                <w:lang w:eastAsia="ja-JP"/>
              </w:rPr>
            </w:pPr>
            <w:r w:rsidRPr="001E3B65">
              <w:rPr>
                <w:szCs w:val="16"/>
                <w:lang w:eastAsia="ja-JP"/>
              </w:rPr>
              <w:t>-90</w:t>
            </w:r>
          </w:p>
        </w:tc>
        <w:tc>
          <w:tcPr>
            <w:tcW w:w="482" w:type="pct"/>
            <w:tcBorders>
              <w:left w:val="single" w:sz="4" w:space="0" w:color="auto"/>
              <w:right w:val="single" w:sz="4" w:space="0" w:color="auto"/>
            </w:tcBorders>
          </w:tcPr>
          <w:p w14:paraId="6D78C5B3" w14:textId="05488997" w:rsidR="00C33E76" w:rsidRPr="006051C3" w:rsidRDefault="00C33E76" w:rsidP="003B3609">
            <w:pPr>
              <w:pStyle w:val="TAC"/>
              <w:rPr>
                <w:szCs w:val="16"/>
                <w:lang w:eastAsia="ja-JP"/>
              </w:rPr>
            </w:pPr>
            <w:r w:rsidRPr="001E3B65">
              <w:rPr>
                <w:szCs w:val="16"/>
                <w:lang w:eastAsia="ja-JP"/>
              </w:rPr>
              <w:t>-90</w:t>
            </w:r>
          </w:p>
        </w:tc>
        <w:tc>
          <w:tcPr>
            <w:tcW w:w="486" w:type="pct"/>
            <w:gridSpan w:val="2"/>
            <w:tcBorders>
              <w:left w:val="single" w:sz="4" w:space="0" w:color="auto"/>
              <w:right w:val="single" w:sz="4" w:space="0" w:color="auto"/>
            </w:tcBorders>
          </w:tcPr>
          <w:p w14:paraId="4D4557A4" w14:textId="1E99ADE6" w:rsidR="00C33E76" w:rsidRPr="006051C3" w:rsidRDefault="00C33E76" w:rsidP="003B3609">
            <w:pPr>
              <w:pStyle w:val="TAC"/>
              <w:rPr>
                <w:rFonts w:cs="v4.2.0"/>
                <w:lang w:eastAsia="zh-CN"/>
              </w:rPr>
            </w:pPr>
            <w:r w:rsidRPr="001E3B65">
              <w:rPr>
                <w:rFonts w:cs="v4.2.0"/>
                <w:lang w:eastAsia="zh-CN"/>
              </w:rPr>
              <w:t>-90</w:t>
            </w:r>
          </w:p>
        </w:tc>
        <w:tc>
          <w:tcPr>
            <w:tcW w:w="466" w:type="pct"/>
            <w:gridSpan w:val="5"/>
            <w:tcBorders>
              <w:left w:val="single" w:sz="4" w:space="0" w:color="auto"/>
              <w:right w:val="single" w:sz="4" w:space="0" w:color="auto"/>
            </w:tcBorders>
          </w:tcPr>
          <w:p w14:paraId="784012E7" w14:textId="0D4D120B" w:rsidR="00C33E76" w:rsidRPr="006051C3" w:rsidRDefault="00C33E76" w:rsidP="003B3609">
            <w:pPr>
              <w:pStyle w:val="TAC"/>
              <w:rPr>
                <w:rFonts w:cs="v4.2.0"/>
                <w:lang w:eastAsia="zh-CN"/>
              </w:rPr>
            </w:pPr>
            <w:r w:rsidRPr="001E3B65">
              <w:rPr>
                <w:rFonts w:cs="v4.2.0"/>
                <w:lang w:eastAsia="zh-CN"/>
              </w:rPr>
              <w:t>-90</w:t>
            </w:r>
          </w:p>
        </w:tc>
        <w:tc>
          <w:tcPr>
            <w:tcW w:w="455" w:type="pct"/>
            <w:gridSpan w:val="2"/>
            <w:tcBorders>
              <w:left w:val="single" w:sz="4" w:space="0" w:color="auto"/>
              <w:right w:val="single" w:sz="4" w:space="0" w:color="auto"/>
            </w:tcBorders>
          </w:tcPr>
          <w:p w14:paraId="4D223070" w14:textId="5635EC2E" w:rsidR="00C33E76" w:rsidRPr="006051C3" w:rsidRDefault="00C33E76" w:rsidP="003B3609">
            <w:pPr>
              <w:pStyle w:val="TAC"/>
              <w:rPr>
                <w:szCs w:val="16"/>
                <w:lang w:eastAsia="ja-JP"/>
              </w:rPr>
            </w:pPr>
            <w:r w:rsidRPr="001E3B65">
              <w:rPr>
                <w:szCs w:val="16"/>
                <w:lang w:eastAsia="ja-JP"/>
              </w:rPr>
              <w:t>-90</w:t>
            </w:r>
          </w:p>
        </w:tc>
      </w:tr>
      <w:tr w:rsidR="00C33E76" w:rsidRPr="006051C3" w14:paraId="2C7F6D8B" w14:textId="77777777" w:rsidTr="003B3609">
        <w:trPr>
          <w:cantSplit/>
          <w:jc w:val="center"/>
        </w:trPr>
        <w:tc>
          <w:tcPr>
            <w:tcW w:w="1627" w:type="pct"/>
            <w:tcBorders>
              <w:left w:val="single" w:sz="4" w:space="0" w:color="auto"/>
              <w:bottom w:val="nil"/>
              <w:right w:val="single" w:sz="4" w:space="0" w:color="auto"/>
            </w:tcBorders>
            <w:vAlign w:val="center"/>
          </w:tcPr>
          <w:p w14:paraId="77F399D1" w14:textId="77777777" w:rsidR="00C33E76" w:rsidRPr="006051C3" w:rsidRDefault="00C33E76" w:rsidP="003B3609">
            <w:pPr>
              <w:pStyle w:val="TAL"/>
              <w:rPr>
                <w:rFonts w:cs="Arial"/>
              </w:rPr>
            </w:pPr>
            <w:r w:rsidRPr="006051C3">
              <w:rPr>
                <w:lang w:val="en-US"/>
              </w:rPr>
              <w:t>Io</w:t>
            </w:r>
            <w:r w:rsidRPr="006051C3">
              <w:rPr>
                <w:vertAlign w:val="superscript"/>
                <w:lang w:val="en-US"/>
              </w:rPr>
              <w:t>Note3,</w:t>
            </w:r>
            <w:r w:rsidRPr="006051C3">
              <w:rPr>
                <w:rFonts w:hint="eastAsia"/>
                <w:vertAlign w:val="superscript"/>
                <w:lang w:val="en-US" w:eastAsia="zh-CN"/>
              </w:rPr>
              <w:t>4</w:t>
            </w:r>
          </w:p>
        </w:tc>
        <w:tc>
          <w:tcPr>
            <w:tcW w:w="563" w:type="pct"/>
            <w:tcBorders>
              <w:left w:val="single" w:sz="4" w:space="0" w:color="auto"/>
              <w:right w:val="single" w:sz="4" w:space="0" w:color="auto"/>
            </w:tcBorders>
          </w:tcPr>
          <w:p w14:paraId="5760D67E" w14:textId="77777777" w:rsidR="00C33E76" w:rsidRPr="006051C3" w:rsidRDefault="00C33E76" w:rsidP="003B3609">
            <w:pPr>
              <w:pStyle w:val="TAC"/>
              <w:rPr>
                <w:lang w:val="en-US"/>
              </w:rPr>
            </w:pPr>
            <w:r w:rsidRPr="006051C3">
              <w:rPr>
                <w:lang w:val="en-US"/>
              </w:rPr>
              <w:t>dBm/</w:t>
            </w:r>
            <w:r w:rsidRPr="006051C3">
              <w:rPr>
                <w:lang w:val="en-US"/>
              </w:rPr>
              <w:br/>
              <w:t>9.36 MHz</w:t>
            </w:r>
          </w:p>
        </w:tc>
        <w:tc>
          <w:tcPr>
            <w:tcW w:w="439" w:type="pct"/>
            <w:tcBorders>
              <w:left w:val="single" w:sz="4" w:space="0" w:color="auto"/>
              <w:right w:val="single" w:sz="4" w:space="0" w:color="auto"/>
            </w:tcBorders>
          </w:tcPr>
          <w:p w14:paraId="39118B72" w14:textId="77777777" w:rsidR="00C33E76" w:rsidRPr="006051C3" w:rsidRDefault="00C33E76" w:rsidP="003B3609">
            <w:pPr>
              <w:pStyle w:val="TAC"/>
              <w:rPr>
                <w:rFonts w:cs="v4.2.0"/>
                <w:lang w:eastAsia="zh-CN"/>
              </w:rPr>
            </w:pPr>
            <w:r w:rsidRPr="006051C3">
              <w:rPr>
                <w:rFonts w:cs="v4.2.0"/>
                <w:lang w:eastAsia="zh-CN"/>
              </w:rPr>
              <w:t>1,2</w:t>
            </w:r>
          </w:p>
        </w:tc>
        <w:tc>
          <w:tcPr>
            <w:tcW w:w="482" w:type="pct"/>
            <w:tcBorders>
              <w:left w:val="single" w:sz="4" w:space="0" w:color="auto"/>
              <w:right w:val="single" w:sz="4" w:space="0" w:color="auto"/>
            </w:tcBorders>
          </w:tcPr>
          <w:p w14:paraId="711F6EED" w14:textId="74AC7287" w:rsidR="00C33E76" w:rsidRPr="006051C3" w:rsidRDefault="00C33E76" w:rsidP="003B3609">
            <w:pPr>
              <w:pStyle w:val="TAC"/>
              <w:rPr>
                <w:szCs w:val="16"/>
                <w:lang w:eastAsia="ja-JP"/>
              </w:rPr>
            </w:pPr>
            <w:r w:rsidRPr="001E3B65">
              <w:rPr>
                <w:szCs w:val="16"/>
                <w:lang w:eastAsia="ja-JP"/>
              </w:rPr>
              <w:t>-63.85</w:t>
            </w:r>
          </w:p>
        </w:tc>
        <w:tc>
          <w:tcPr>
            <w:tcW w:w="482" w:type="pct"/>
            <w:tcBorders>
              <w:left w:val="single" w:sz="4" w:space="0" w:color="auto"/>
              <w:right w:val="single" w:sz="4" w:space="0" w:color="auto"/>
            </w:tcBorders>
          </w:tcPr>
          <w:p w14:paraId="5DEF641F" w14:textId="5CF34538" w:rsidR="00C33E76" w:rsidRPr="006051C3" w:rsidRDefault="00C33E76" w:rsidP="003B3609">
            <w:pPr>
              <w:pStyle w:val="TAC"/>
              <w:rPr>
                <w:szCs w:val="16"/>
                <w:lang w:eastAsia="ja-JP"/>
              </w:rPr>
            </w:pPr>
            <w:r w:rsidRPr="001E3B65">
              <w:rPr>
                <w:szCs w:val="16"/>
                <w:lang w:eastAsia="ja-JP"/>
              </w:rPr>
              <w:t>-63.85</w:t>
            </w:r>
          </w:p>
        </w:tc>
        <w:tc>
          <w:tcPr>
            <w:tcW w:w="482" w:type="pct"/>
            <w:tcBorders>
              <w:left w:val="single" w:sz="4" w:space="0" w:color="auto"/>
              <w:right w:val="single" w:sz="4" w:space="0" w:color="auto"/>
            </w:tcBorders>
          </w:tcPr>
          <w:p w14:paraId="43E0D400" w14:textId="2D6C7C26" w:rsidR="00C33E76" w:rsidRPr="006051C3" w:rsidRDefault="00C33E76" w:rsidP="003B3609">
            <w:pPr>
              <w:pStyle w:val="TAC"/>
              <w:rPr>
                <w:szCs w:val="16"/>
                <w:lang w:eastAsia="ja-JP"/>
              </w:rPr>
            </w:pPr>
            <w:r w:rsidRPr="001E3B65">
              <w:rPr>
                <w:szCs w:val="16"/>
                <w:lang w:eastAsia="ja-JP"/>
              </w:rPr>
              <w:t>-63.85</w:t>
            </w:r>
            <w:del w:id="22" w:author="Muhammad Kazmi" w:date="2023-02-15T16:38:00Z">
              <w:r w:rsidRPr="001E3B65" w:rsidDel="00E76702">
                <w:rPr>
                  <w:szCs w:val="16"/>
                  <w:lang w:eastAsia="ja-JP"/>
                </w:rPr>
                <w:delText>]</w:delText>
              </w:r>
            </w:del>
          </w:p>
        </w:tc>
        <w:tc>
          <w:tcPr>
            <w:tcW w:w="466" w:type="pct"/>
            <w:gridSpan w:val="5"/>
            <w:tcBorders>
              <w:left w:val="single" w:sz="4" w:space="0" w:color="auto"/>
              <w:right w:val="single" w:sz="4" w:space="0" w:color="auto"/>
            </w:tcBorders>
          </w:tcPr>
          <w:p w14:paraId="2331DC91" w14:textId="6AE9F330" w:rsidR="00C33E76" w:rsidRPr="006051C3" w:rsidRDefault="00C33E76" w:rsidP="003B3609">
            <w:pPr>
              <w:pStyle w:val="TAC"/>
              <w:rPr>
                <w:szCs w:val="16"/>
                <w:lang w:eastAsia="ja-JP"/>
              </w:rPr>
            </w:pPr>
            <w:r w:rsidRPr="001E3B65">
              <w:rPr>
                <w:szCs w:val="16"/>
                <w:lang w:eastAsia="ja-JP"/>
              </w:rPr>
              <w:t>-63.85</w:t>
            </w:r>
          </w:p>
        </w:tc>
        <w:tc>
          <w:tcPr>
            <w:tcW w:w="459" w:type="pct"/>
            <w:gridSpan w:val="3"/>
            <w:tcBorders>
              <w:left w:val="single" w:sz="4" w:space="0" w:color="auto"/>
              <w:right w:val="single" w:sz="4" w:space="0" w:color="auto"/>
            </w:tcBorders>
          </w:tcPr>
          <w:p w14:paraId="4AE774FA" w14:textId="641228C7" w:rsidR="00C33E76" w:rsidRPr="006051C3" w:rsidRDefault="00C33E76" w:rsidP="003B3609">
            <w:pPr>
              <w:pStyle w:val="TAC"/>
              <w:rPr>
                <w:szCs w:val="16"/>
                <w:lang w:eastAsia="ja-JP"/>
              </w:rPr>
            </w:pPr>
            <w:r w:rsidRPr="001E3B65">
              <w:rPr>
                <w:szCs w:val="16"/>
                <w:lang w:eastAsia="ja-JP"/>
              </w:rPr>
              <w:t>-63.85</w:t>
            </w:r>
          </w:p>
        </w:tc>
      </w:tr>
      <w:tr w:rsidR="00C33E76" w:rsidRPr="006051C3" w14:paraId="469D95D0" w14:textId="77777777" w:rsidTr="003B3609">
        <w:trPr>
          <w:cantSplit/>
          <w:jc w:val="center"/>
        </w:trPr>
        <w:tc>
          <w:tcPr>
            <w:tcW w:w="1627" w:type="pct"/>
            <w:tcBorders>
              <w:top w:val="nil"/>
              <w:left w:val="single" w:sz="4" w:space="0" w:color="auto"/>
              <w:right w:val="single" w:sz="4" w:space="0" w:color="auto"/>
            </w:tcBorders>
            <w:vAlign w:val="center"/>
          </w:tcPr>
          <w:p w14:paraId="2F9A355B" w14:textId="77777777" w:rsidR="00C33E76" w:rsidRPr="006051C3" w:rsidRDefault="00C33E76" w:rsidP="003B3609">
            <w:pPr>
              <w:pStyle w:val="TAL"/>
              <w:rPr>
                <w:rFonts w:cs="Arial"/>
              </w:rPr>
            </w:pPr>
          </w:p>
        </w:tc>
        <w:tc>
          <w:tcPr>
            <w:tcW w:w="563" w:type="pct"/>
            <w:tcBorders>
              <w:left w:val="single" w:sz="4" w:space="0" w:color="auto"/>
              <w:right w:val="single" w:sz="4" w:space="0" w:color="auto"/>
            </w:tcBorders>
          </w:tcPr>
          <w:p w14:paraId="49FD9EF4" w14:textId="77777777" w:rsidR="00C33E76" w:rsidRPr="006051C3" w:rsidRDefault="00C33E76" w:rsidP="003B3609">
            <w:pPr>
              <w:pStyle w:val="TAC"/>
              <w:rPr>
                <w:lang w:val="en-US"/>
              </w:rPr>
            </w:pPr>
            <w:r w:rsidRPr="006051C3">
              <w:rPr>
                <w:lang w:val="en-US"/>
              </w:rPr>
              <w:t>dBm/</w:t>
            </w:r>
            <w:r w:rsidRPr="006051C3">
              <w:rPr>
                <w:lang w:val="en-US"/>
              </w:rPr>
              <w:br/>
              <w:t>38.16 MHz</w:t>
            </w:r>
          </w:p>
        </w:tc>
        <w:tc>
          <w:tcPr>
            <w:tcW w:w="439" w:type="pct"/>
            <w:tcBorders>
              <w:left w:val="single" w:sz="4" w:space="0" w:color="auto"/>
              <w:right w:val="single" w:sz="4" w:space="0" w:color="auto"/>
            </w:tcBorders>
          </w:tcPr>
          <w:p w14:paraId="21C7C7A4"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left w:val="single" w:sz="4" w:space="0" w:color="auto"/>
              <w:right w:val="single" w:sz="4" w:space="0" w:color="auto"/>
            </w:tcBorders>
          </w:tcPr>
          <w:p w14:paraId="08429F9F" w14:textId="2267DC91" w:rsidR="00C33E76" w:rsidRPr="006051C3" w:rsidRDefault="00C33E76" w:rsidP="003B3609">
            <w:pPr>
              <w:pStyle w:val="TAC"/>
              <w:rPr>
                <w:szCs w:val="16"/>
                <w:lang w:eastAsia="ja-JP"/>
              </w:rPr>
            </w:pPr>
            <w:r w:rsidRPr="001E3B65">
              <w:rPr>
                <w:szCs w:val="16"/>
                <w:lang w:eastAsia="ja-JP"/>
              </w:rPr>
              <w:t>-57.76</w:t>
            </w:r>
          </w:p>
        </w:tc>
        <w:tc>
          <w:tcPr>
            <w:tcW w:w="482" w:type="pct"/>
            <w:tcBorders>
              <w:left w:val="single" w:sz="4" w:space="0" w:color="auto"/>
              <w:right w:val="single" w:sz="4" w:space="0" w:color="auto"/>
            </w:tcBorders>
          </w:tcPr>
          <w:p w14:paraId="7EF23D59" w14:textId="6AAC1BA3" w:rsidR="00C33E76" w:rsidRPr="006051C3" w:rsidRDefault="00C33E76" w:rsidP="003B3609">
            <w:pPr>
              <w:pStyle w:val="TAC"/>
              <w:rPr>
                <w:szCs w:val="16"/>
                <w:lang w:eastAsia="ja-JP"/>
              </w:rPr>
            </w:pPr>
            <w:r w:rsidRPr="001E3B65">
              <w:rPr>
                <w:szCs w:val="16"/>
                <w:lang w:eastAsia="ja-JP"/>
              </w:rPr>
              <w:t>-57.76</w:t>
            </w:r>
          </w:p>
        </w:tc>
        <w:tc>
          <w:tcPr>
            <w:tcW w:w="482" w:type="pct"/>
            <w:tcBorders>
              <w:left w:val="single" w:sz="4" w:space="0" w:color="auto"/>
              <w:right w:val="single" w:sz="4" w:space="0" w:color="auto"/>
            </w:tcBorders>
          </w:tcPr>
          <w:p w14:paraId="2E286E14" w14:textId="3C4A146B" w:rsidR="00C33E76" w:rsidRPr="006051C3" w:rsidRDefault="00C33E76" w:rsidP="003B3609">
            <w:pPr>
              <w:pStyle w:val="TAC"/>
              <w:rPr>
                <w:szCs w:val="16"/>
                <w:lang w:eastAsia="ja-JP"/>
              </w:rPr>
            </w:pPr>
            <w:r w:rsidRPr="001E3B65">
              <w:rPr>
                <w:szCs w:val="16"/>
                <w:lang w:eastAsia="ja-JP"/>
              </w:rPr>
              <w:t>-57.76</w:t>
            </w:r>
          </w:p>
        </w:tc>
        <w:tc>
          <w:tcPr>
            <w:tcW w:w="466" w:type="pct"/>
            <w:gridSpan w:val="5"/>
            <w:tcBorders>
              <w:left w:val="single" w:sz="4" w:space="0" w:color="auto"/>
              <w:right w:val="single" w:sz="4" w:space="0" w:color="auto"/>
            </w:tcBorders>
          </w:tcPr>
          <w:p w14:paraId="6013BAB9" w14:textId="4971CD75" w:rsidR="00C33E76" w:rsidRPr="006051C3" w:rsidRDefault="00C33E76" w:rsidP="003B3609">
            <w:pPr>
              <w:pStyle w:val="TAC"/>
              <w:rPr>
                <w:szCs w:val="16"/>
                <w:lang w:eastAsia="ja-JP"/>
              </w:rPr>
            </w:pPr>
            <w:r w:rsidRPr="001E3B65">
              <w:rPr>
                <w:szCs w:val="16"/>
                <w:lang w:eastAsia="ja-JP"/>
              </w:rPr>
              <w:t>-57.76</w:t>
            </w:r>
          </w:p>
        </w:tc>
        <w:tc>
          <w:tcPr>
            <w:tcW w:w="459" w:type="pct"/>
            <w:gridSpan w:val="3"/>
            <w:tcBorders>
              <w:left w:val="single" w:sz="4" w:space="0" w:color="auto"/>
              <w:right w:val="single" w:sz="4" w:space="0" w:color="auto"/>
            </w:tcBorders>
          </w:tcPr>
          <w:p w14:paraId="6FEF33A8" w14:textId="1C32A036" w:rsidR="00C33E76" w:rsidRPr="006051C3" w:rsidRDefault="00C33E76" w:rsidP="003B3609">
            <w:pPr>
              <w:pStyle w:val="TAC"/>
              <w:rPr>
                <w:szCs w:val="16"/>
                <w:lang w:eastAsia="ja-JP"/>
              </w:rPr>
            </w:pPr>
            <w:r w:rsidRPr="001E3B65">
              <w:rPr>
                <w:szCs w:val="16"/>
                <w:lang w:eastAsia="ja-JP"/>
              </w:rPr>
              <w:t>-57.76</w:t>
            </w:r>
          </w:p>
        </w:tc>
      </w:tr>
      <w:tr w:rsidR="00C33E76" w:rsidRPr="006051C3" w14:paraId="07F807E9" w14:textId="77777777" w:rsidTr="003B3609">
        <w:trPr>
          <w:cantSplit/>
          <w:trHeight w:val="256"/>
          <w:jc w:val="center"/>
        </w:trPr>
        <w:tc>
          <w:tcPr>
            <w:tcW w:w="1627" w:type="pct"/>
            <w:tcBorders>
              <w:left w:val="single" w:sz="4" w:space="0" w:color="auto"/>
              <w:bottom w:val="nil"/>
              <w:right w:val="single" w:sz="4" w:space="0" w:color="auto"/>
            </w:tcBorders>
            <w:vAlign w:val="center"/>
          </w:tcPr>
          <w:p w14:paraId="2689280D" w14:textId="77777777" w:rsidR="00C33E76" w:rsidRPr="006051C3" w:rsidRDefault="00C33E76" w:rsidP="003B3609">
            <w:pPr>
              <w:pStyle w:val="TAL"/>
              <w:rPr>
                <w:rFonts w:cs="Arial"/>
              </w:rPr>
            </w:pPr>
            <w:proofErr w:type="spellStart"/>
            <w:r w:rsidRPr="006051C3">
              <w:t>Qrxlevmin</w:t>
            </w:r>
            <w:proofErr w:type="spellEnd"/>
          </w:p>
        </w:tc>
        <w:tc>
          <w:tcPr>
            <w:tcW w:w="563" w:type="pct"/>
            <w:tcBorders>
              <w:left w:val="single" w:sz="4" w:space="0" w:color="auto"/>
              <w:right w:val="single" w:sz="4" w:space="0" w:color="auto"/>
            </w:tcBorders>
          </w:tcPr>
          <w:p w14:paraId="76D24C3E" w14:textId="77777777" w:rsidR="00C33E76" w:rsidRPr="006051C3" w:rsidRDefault="00C33E76" w:rsidP="003B3609">
            <w:pPr>
              <w:pStyle w:val="TAC"/>
              <w:rPr>
                <w:lang w:val="en-US"/>
              </w:rPr>
            </w:pPr>
            <w:r w:rsidRPr="006051C3">
              <w:rPr>
                <w:rFonts w:cs="v4.2.0"/>
              </w:rPr>
              <w:t>dBm/SCS</w:t>
            </w:r>
          </w:p>
        </w:tc>
        <w:tc>
          <w:tcPr>
            <w:tcW w:w="439" w:type="pct"/>
            <w:tcBorders>
              <w:left w:val="single" w:sz="4" w:space="0" w:color="auto"/>
              <w:right w:val="single" w:sz="4" w:space="0" w:color="auto"/>
            </w:tcBorders>
          </w:tcPr>
          <w:p w14:paraId="7CC3D856" w14:textId="77777777" w:rsidR="00C33E76" w:rsidRPr="006051C3" w:rsidRDefault="00C33E76" w:rsidP="003B3609">
            <w:pPr>
              <w:pStyle w:val="TAC"/>
              <w:rPr>
                <w:rFonts w:cs="v4.2.0"/>
                <w:lang w:eastAsia="zh-CN"/>
              </w:rPr>
            </w:pPr>
            <w:r w:rsidRPr="001E3B65">
              <w:rPr>
                <w:rFonts w:cs="v4.2.0"/>
                <w:lang w:eastAsia="zh-CN"/>
              </w:rPr>
              <w:t>1</w:t>
            </w:r>
            <w:r>
              <w:rPr>
                <w:rFonts w:cs="v4.2.0"/>
                <w:lang w:eastAsia="zh-CN"/>
              </w:rPr>
              <w:t>, 2</w:t>
            </w:r>
          </w:p>
        </w:tc>
        <w:tc>
          <w:tcPr>
            <w:tcW w:w="482" w:type="pct"/>
            <w:tcBorders>
              <w:left w:val="single" w:sz="4" w:space="0" w:color="auto"/>
              <w:right w:val="single" w:sz="4" w:space="0" w:color="auto"/>
            </w:tcBorders>
          </w:tcPr>
          <w:p w14:paraId="004F5827" w14:textId="77777777" w:rsidR="00C33E76" w:rsidRPr="006051C3" w:rsidRDefault="00C33E76" w:rsidP="003B3609">
            <w:pPr>
              <w:pStyle w:val="TAC"/>
              <w:rPr>
                <w:szCs w:val="16"/>
                <w:lang w:eastAsia="ja-JP"/>
              </w:rPr>
            </w:pPr>
            <w:r w:rsidRPr="001E3B65">
              <w:rPr>
                <w:szCs w:val="16"/>
                <w:lang w:eastAsia="ja-JP"/>
              </w:rPr>
              <w:t>-</w:t>
            </w:r>
          </w:p>
        </w:tc>
        <w:tc>
          <w:tcPr>
            <w:tcW w:w="482" w:type="pct"/>
            <w:tcBorders>
              <w:left w:val="single" w:sz="4" w:space="0" w:color="auto"/>
              <w:right w:val="single" w:sz="4" w:space="0" w:color="auto"/>
            </w:tcBorders>
          </w:tcPr>
          <w:p w14:paraId="7EF57BD9" w14:textId="77777777" w:rsidR="00C33E76" w:rsidRPr="006051C3" w:rsidRDefault="00C33E76" w:rsidP="003B3609">
            <w:pPr>
              <w:pStyle w:val="TAC"/>
              <w:rPr>
                <w:szCs w:val="16"/>
                <w:lang w:eastAsia="ja-JP"/>
              </w:rPr>
            </w:pPr>
            <w:r w:rsidRPr="001E3B65">
              <w:rPr>
                <w:szCs w:val="16"/>
                <w:lang w:eastAsia="ja-JP"/>
              </w:rPr>
              <w:t>-</w:t>
            </w:r>
          </w:p>
        </w:tc>
        <w:tc>
          <w:tcPr>
            <w:tcW w:w="944" w:type="pct"/>
            <w:gridSpan w:val="5"/>
            <w:tcBorders>
              <w:left w:val="single" w:sz="4" w:space="0" w:color="auto"/>
              <w:right w:val="single" w:sz="4" w:space="0" w:color="auto"/>
            </w:tcBorders>
          </w:tcPr>
          <w:p w14:paraId="2A9D3011" w14:textId="6B8E8A2A" w:rsidR="00C33E76" w:rsidRPr="006051C3" w:rsidRDefault="00C33E76" w:rsidP="003B3609">
            <w:pPr>
              <w:pStyle w:val="TAC"/>
              <w:rPr>
                <w:szCs w:val="16"/>
                <w:lang w:eastAsia="ja-JP"/>
              </w:rPr>
            </w:pPr>
            <w:r w:rsidRPr="001E3B65">
              <w:rPr>
                <w:rFonts w:cs="v4.2.0"/>
                <w:lang w:eastAsia="zh-CN"/>
              </w:rPr>
              <w:t>-140</w:t>
            </w:r>
          </w:p>
        </w:tc>
        <w:tc>
          <w:tcPr>
            <w:tcW w:w="463" w:type="pct"/>
            <w:gridSpan w:val="4"/>
            <w:tcBorders>
              <w:left w:val="single" w:sz="4" w:space="0" w:color="auto"/>
              <w:right w:val="single" w:sz="4" w:space="0" w:color="auto"/>
            </w:tcBorders>
          </w:tcPr>
          <w:p w14:paraId="6B49C42E" w14:textId="77777777" w:rsidR="00C33E76" w:rsidRPr="006051C3" w:rsidRDefault="00C33E76" w:rsidP="003B3609">
            <w:pPr>
              <w:pStyle w:val="TAC"/>
              <w:rPr>
                <w:szCs w:val="16"/>
                <w:lang w:eastAsia="ja-JP"/>
              </w:rPr>
            </w:pPr>
            <w:r w:rsidRPr="006051C3">
              <w:rPr>
                <w:szCs w:val="16"/>
                <w:lang w:eastAsia="ja-JP"/>
              </w:rPr>
              <w:t>-</w:t>
            </w:r>
          </w:p>
        </w:tc>
      </w:tr>
      <w:tr w:rsidR="00C33E76" w:rsidRPr="004E396D" w14:paraId="2B121B7C" w14:textId="77777777" w:rsidTr="003B3609">
        <w:trPr>
          <w:cantSplit/>
          <w:trHeight w:val="256"/>
          <w:jc w:val="center"/>
        </w:trPr>
        <w:tc>
          <w:tcPr>
            <w:tcW w:w="1627" w:type="pct"/>
            <w:tcBorders>
              <w:top w:val="nil"/>
              <w:left w:val="single" w:sz="4" w:space="0" w:color="auto"/>
              <w:right w:val="single" w:sz="4" w:space="0" w:color="auto"/>
            </w:tcBorders>
            <w:vAlign w:val="center"/>
          </w:tcPr>
          <w:p w14:paraId="51541809" w14:textId="77777777" w:rsidR="00C33E76" w:rsidRPr="00113F28" w:rsidRDefault="00C33E76" w:rsidP="003B3609">
            <w:pPr>
              <w:pStyle w:val="TAL"/>
              <w:rPr>
                <w:rFonts w:cs="Arial"/>
              </w:rPr>
            </w:pPr>
          </w:p>
        </w:tc>
        <w:tc>
          <w:tcPr>
            <w:tcW w:w="563" w:type="pct"/>
            <w:tcBorders>
              <w:left w:val="single" w:sz="4" w:space="0" w:color="auto"/>
              <w:right w:val="single" w:sz="4" w:space="0" w:color="auto"/>
            </w:tcBorders>
          </w:tcPr>
          <w:p w14:paraId="222AF96C" w14:textId="77777777" w:rsidR="00C33E76" w:rsidRPr="004E396D" w:rsidRDefault="00C33E76" w:rsidP="003B3609">
            <w:pPr>
              <w:pStyle w:val="TAC"/>
              <w:rPr>
                <w:lang w:val="en-US"/>
              </w:rPr>
            </w:pPr>
          </w:p>
        </w:tc>
        <w:tc>
          <w:tcPr>
            <w:tcW w:w="439" w:type="pct"/>
            <w:tcBorders>
              <w:left w:val="single" w:sz="4" w:space="0" w:color="auto"/>
              <w:right w:val="single" w:sz="4" w:space="0" w:color="auto"/>
            </w:tcBorders>
          </w:tcPr>
          <w:p w14:paraId="65AF6A24" w14:textId="56575F5F" w:rsidR="00C33E76" w:rsidRDefault="00C33E76" w:rsidP="003B3609">
            <w:pPr>
              <w:pStyle w:val="TAC"/>
              <w:rPr>
                <w:rFonts w:cs="v4.2.0"/>
                <w:lang w:eastAsia="zh-CN"/>
              </w:rPr>
            </w:pPr>
            <w:r>
              <w:rPr>
                <w:rFonts w:cs="v4.2.0"/>
                <w:lang w:eastAsia="zh-CN"/>
              </w:rPr>
              <w:t>3, 4</w:t>
            </w:r>
          </w:p>
        </w:tc>
        <w:tc>
          <w:tcPr>
            <w:tcW w:w="482" w:type="pct"/>
            <w:tcBorders>
              <w:left w:val="single" w:sz="4" w:space="0" w:color="auto"/>
              <w:right w:val="single" w:sz="4" w:space="0" w:color="auto"/>
            </w:tcBorders>
          </w:tcPr>
          <w:p w14:paraId="1587D2FA" w14:textId="77777777" w:rsidR="00C33E76" w:rsidRDefault="00C33E76" w:rsidP="003B3609">
            <w:pPr>
              <w:pStyle w:val="TAC"/>
              <w:rPr>
                <w:szCs w:val="16"/>
                <w:lang w:eastAsia="ja-JP"/>
              </w:rPr>
            </w:pPr>
            <w:r w:rsidRPr="001E3B65">
              <w:rPr>
                <w:szCs w:val="16"/>
                <w:lang w:eastAsia="ja-JP"/>
              </w:rPr>
              <w:t>-</w:t>
            </w:r>
          </w:p>
        </w:tc>
        <w:tc>
          <w:tcPr>
            <w:tcW w:w="482" w:type="pct"/>
            <w:tcBorders>
              <w:left w:val="single" w:sz="4" w:space="0" w:color="auto"/>
              <w:right w:val="single" w:sz="4" w:space="0" w:color="auto"/>
            </w:tcBorders>
          </w:tcPr>
          <w:p w14:paraId="16B589E1" w14:textId="77777777" w:rsidR="00C33E76" w:rsidRDefault="00C33E76" w:rsidP="003B3609">
            <w:pPr>
              <w:pStyle w:val="TAC"/>
              <w:rPr>
                <w:szCs w:val="16"/>
                <w:lang w:eastAsia="ja-JP"/>
              </w:rPr>
            </w:pPr>
            <w:r w:rsidRPr="001E3B65">
              <w:rPr>
                <w:szCs w:val="16"/>
                <w:lang w:eastAsia="ja-JP"/>
              </w:rPr>
              <w:t>-</w:t>
            </w:r>
          </w:p>
        </w:tc>
        <w:tc>
          <w:tcPr>
            <w:tcW w:w="944" w:type="pct"/>
            <w:gridSpan w:val="5"/>
            <w:tcBorders>
              <w:left w:val="single" w:sz="4" w:space="0" w:color="auto"/>
              <w:right w:val="single" w:sz="4" w:space="0" w:color="auto"/>
            </w:tcBorders>
          </w:tcPr>
          <w:p w14:paraId="4D773409" w14:textId="29A0B8F3" w:rsidR="00C33E76" w:rsidRDefault="00C33E76" w:rsidP="003B3609">
            <w:pPr>
              <w:pStyle w:val="TAC"/>
              <w:rPr>
                <w:szCs w:val="16"/>
                <w:lang w:eastAsia="ja-JP"/>
              </w:rPr>
            </w:pPr>
            <w:r w:rsidRPr="001E3B65">
              <w:rPr>
                <w:rFonts w:cs="v4.2.0"/>
                <w:lang w:eastAsia="zh-CN"/>
              </w:rPr>
              <w:t>-137</w:t>
            </w:r>
          </w:p>
        </w:tc>
        <w:tc>
          <w:tcPr>
            <w:tcW w:w="463" w:type="pct"/>
            <w:gridSpan w:val="4"/>
            <w:tcBorders>
              <w:left w:val="single" w:sz="4" w:space="0" w:color="auto"/>
              <w:right w:val="single" w:sz="4" w:space="0" w:color="auto"/>
            </w:tcBorders>
          </w:tcPr>
          <w:p w14:paraId="7114190E" w14:textId="77777777" w:rsidR="00C33E76" w:rsidRDefault="00C33E76" w:rsidP="003B3609">
            <w:pPr>
              <w:pStyle w:val="TAC"/>
              <w:rPr>
                <w:szCs w:val="16"/>
                <w:lang w:eastAsia="ja-JP"/>
              </w:rPr>
            </w:pPr>
            <w:r>
              <w:rPr>
                <w:szCs w:val="16"/>
                <w:lang w:eastAsia="ja-JP"/>
              </w:rPr>
              <w:t>-</w:t>
            </w:r>
          </w:p>
        </w:tc>
      </w:tr>
      <w:tr w:rsidR="00C33E76" w:rsidRPr="004E396D" w14:paraId="4CD586EB" w14:textId="77777777" w:rsidTr="003B3609">
        <w:trPr>
          <w:cantSplit/>
          <w:trHeight w:val="256"/>
          <w:jc w:val="center"/>
        </w:trPr>
        <w:tc>
          <w:tcPr>
            <w:tcW w:w="1627" w:type="pct"/>
            <w:tcBorders>
              <w:left w:val="single" w:sz="4" w:space="0" w:color="auto"/>
              <w:right w:val="single" w:sz="4" w:space="0" w:color="auto"/>
            </w:tcBorders>
          </w:tcPr>
          <w:p w14:paraId="70B51F03" w14:textId="77777777" w:rsidR="00C33E76" w:rsidRPr="00113F28" w:rsidRDefault="00C33E76" w:rsidP="003B3609">
            <w:pPr>
              <w:pStyle w:val="TAL"/>
              <w:rPr>
                <w:rFonts w:cs="Arial"/>
              </w:rPr>
            </w:pPr>
            <w:proofErr w:type="spellStart"/>
            <w:r w:rsidRPr="004E396D">
              <w:t>Pcompensation</w:t>
            </w:r>
            <w:proofErr w:type="spellEnd"/>
          </w:p>
        </w:tc>
        <w:tc>
          <w:tcPr>
            <w:tcW w:w="563" w:type="pct"/>
            <w:tcBorders>
              <w:left w:val="single" w:sz="4" w:space="0" w:color="auto"/>
              <w:right w:val="single" w:sz="4" w:space="0" w:color="auto"/>
            </w:tcBorders>
          </w:tcPr>
          <w:p w14:paraId="6F73B46B"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4DD504D"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795E754F"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37C741A6"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722E5126"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75EC0275"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7A2732D1" w14:textId="77777777" w:rsidR="00C33E76" w:rsidRDefault="00C33E76" w:rsidP="003B3609">
            <w:pPr>
              <w:pStyle w:val="TAC"/>
              <w:rPr>
                <w:szCs w:val="16"/>
                <w:lang w:eastAsia="ja-JP"/>
              </w:rPr>
            </w:pPr>
            <w:r>
              <w:rPr>
                <w:szCs w:val="16"/>
                <w:lang w:eastAsia="ja-JP"/>
              </w:rPr>
              <w:t>-</w:t>
            </w:r>
          </w:p>
        </w:tc>
      </w:tr>
      <w:tr w:rsidR="00C33E76" w:rsidRPr="004E396D" w14:paraId="7F3D52EA" w14:textId="77777777" w:rsidTr="003B3609">
        <w:trPr>
          <w:cantSplit/>
          <w:trHeight w:val="256"/>
          <w:jc w:val="center"/>
        </w:trPr>
        <w:tc>
          <w:tcPr>
            <w:tcW w:w="1627" w:type="pct"/>
            <w:tcBorders>
              <w:left w:val="single" w:sz="4" w:space="0" w:color="auto"/>
              <w:right w:val="single" w:sz="4" w:space="0" w:color="auto"/>
            </w:tcBorders>
            <w:vAlign w:val="center"/>
          </w:tcPr>
          <w:p w14:paraId="36A5BD1D" w14:textId="77777777" w:rsidR="00C33E76" w:rsidRPr="00113F28" w:rsidRDefault="00C33E76" w:rsidP="003B3609">
            <w:pPr>
              <w:pStyle w:val="TAL"/>
              <w:rPr>
                <w:rFonts w:cs="Arial"/>
              </w:rPr>
            </w:pPr>
            <w:proofErr w:type="spellStart"/>
            <w:r w:rsidRPr="004E396D">
              <w:t>Qhyst</w:t>
            </w:r>
            <w:r w:rsidRPr="004E396D">
              <w:rPr>
                <w:vertAlign w:val="subscript"/>
              </w:rPr>
              <w:t>s</w:t>
            </w:r>
            <w:proofErr w:type="spellEnd"/>
          </w:p>
        </w:tc>
        <w:tc>
          <w:tcPr>
            <w:tcW w:w="563" w:type="pct"/>
            <w:tcBorders>
              <w:left w:val="single" w:sz="4" w:space="0" w:color="auto"/>
              <w:right w:val="single" w:sz="4" w:space="0" w:color="auto"/>
            </w:tcBorders>
          </w:tcPr>
          <w:p w14:paraId="0F54CFEA"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3B8F755"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29F561FB"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45BC9574"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6EBE509D"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16279032"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06D39D11" w14:textId="77777777" w:rsidR="00C33E76" w:rsidRDefault="00C33E76" w:rsidP="003B3609">
            <w:pPr>
              <w:pStyle w:val="TAC"/>
              <w:rPr>
                <w:szCs w:val="16"/>
                <w:lang w:eastAsia="ja-JP"/>
              </w:rPr>
            </w:pPr>
            <w:r>
              <w:rPr>
                <w:szCs w:val="16"/>
                <w:lang w:eastAsia="ja-JP"/>
              </w:rPr>
              <w:t>-</w:t>
            </w:r>
          </w:p>
        </w:tc>
      </w:tr>
      <w:tr w:rsidR="00C33E76" w:rsidRPr="004E396D" w14:paraId="3CC61356" w14:textId="77777777" w:rsidTr="003B3609">
        <w:trPr>
          <w:cantSplit/>
          <w:trHeight w:val="256"/>
          <w:jc w:val="center"/>
        </w:trPr>
        <w:tc>
          <w:tcPr>
            <w:tcW w:w="1627" w:type="pct"/>
            <w:tcBorders>
              <w:left w:val="single" w:sz="4" w:space="0" w:color="auto"/>
              <w:right w:val="single" w:sz="4" w:space="0" w:color="auto"/>
            </w:tcBorders>
            <w:vAlign w:val="center"/>
          </w:tcPr>
          <w:p w14:paraId="6EA2CE9F" w14:textId="77777777" w:rsidR="00C33E76" w:rsidRPr="00113F28" w:rsidRDefault="00C33E76" w:rsidP="003B3609">
            <w:pPr>
              <w:pStyle w:val="TAL"/>
              <w:rPr>
                <w:rFonts w:cs="Arial"/>
              </w:rPr>
            </w:pPr>
            <w:proofErr w:type="spellStart"/>
            <w:r w:rsidRPr="004E396D">
              <w:t>Qoffset</w:t>
            </w:r>
            <w:r w:rsidRPr="004E396D">
              <w:rPr>
                <w:vertAlign w:val="subscript"/>
              </w:rPr>
              <w:t>s</w:t>
            </w:r>
            <w:proofErr w:type="spellEnd"/>
            <w:r w:rsidRPr="004E396D">
              <w:rPr>
                <w:vertAlign w:val="subscript"/>
              </w:rPr>
              <w:t>, n</w:t>
            </w:r>
          </w:p>
        </w:tc>
        <w:tc>
          <w:tcPr>
            <w:tcW w:w="563" w:type="pct"/>
            <w:tcBorders>
              <w:left w:val="single" w:sz="4" w:space="0" w:color="auto"/>
              <w:right w:val="single" w:sz="4" w:space="0" w:color="auto"/>
            </w:tcBorders>
          </w:tcPr>
          <w:p w14:paraId="76DD8E16"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2CA0EA97"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34545B6D"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234443C2"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0CE8372E"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4399A10C"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77C4322E" w14:textId="77777777" w:rsidR="00C33E76" w:rsidRDefault="00C33E76" w:rsidP="003B3609">
            <w:pPr>
              <w:pStyle w:val="TAC"/>
              <w:rPr>
                <w:szCs w:val="16"/>
                <w:lang w:eastAsia="ja-JP"/>
              </w:rPr>
            </w:pPr>
            <w:r>
              <w:rPr>
                <w:szCs w:val="16"/>
                <w:lang w:eastAsia="ja-JP"/>
              </w:rPr>
              <w:t>-</w:t>
            </w:r>
          </w:p>
        </w:tc>
      </w:tr>
      <w:tr w:rsidR="00C33E76" w:rsidRPr="004E396D" w14:paraId="2D6F6C06" w14:textId="77777777" w:rsidTr="003B3609">
        <w:trPr>
          <w:cantSplit/>
          <w:trHeight w:val="256"/>
          <w:jc w:val="center"/>
        </w:trPr>
        <w:tc>
          <w:tcPr>
            <w:tcW w:w="1627" w:type="pct"/>
            <w:tcBorders>
              <w:left w:val="single" w:sz="4" w:space="0" w:color="auto"/>
              <w:right w:val="single" w:sz="4" w:space="0" w:color="auto"/>
            </w:tcBorders>
            <w:vAlign w:val="center"/>
          </w:tcPr>
          <w:p w14:paraId="15E09134" w14:textId="77777777" w:rsidR="00C33E76" w:rsidRPr="004E396D" w:rsidRDefault="00C33E76" w:rsidP="003B3609">
            <w:pPr>
              <w:pStyle w:val="TAL"/>
            </w:pPr>
            <w:proofErr w:type="spellStart"/>
            <w:r w:rsidRPr="004E396D">
              <w:t>Cell_selection_and</w:t>
            </w:r>
            <w:proofErr w:type="spellEnd"/>
            <w:r w:rsidRPr="004E396D">
              <w:t>_</w:t>
            </w:r>
          </w:p>
          <w:p w14:paraId="632F2BE4" w14:textId="77777777" w:rsidR="00C33E76" w:rsidRPr="00113F28" w:rsidRDefault="00C33E76" w:rsidP="003B3609">
            <w:pPr>
              <w:pStyle w:val="TAL"/>
              <w:rPr>
                <w:rFonts w:cs="Arial"/>
              </w:rPr>
            </w:pPr>
            <w:proofErr w:type="spellStart"/>
            <w:r w:rsidRPr="004E396D">
              <w:t>reselection_quality_measurement</w:t>
            </w:r>
            <w:proofErr w:type="spellEnd"/>
          </w:p>
        </w:tc>
        <w:tc>
          <w:tcPr>
            <w:tcW w:w="563" w:type="pct"/>
            <w:tcBorders>
              <w:left w:val="single" w:sz="4" w:space="0" w:color="auto"/>
              <w:right w:val="single" w:sz="4" w:space="0" w:color="auto"/>
            </w:tcBorders>
          </w:tcPr>
          <w:p w14:paraId="23B3A5EB" w14:textId="77777777" w:rsidR="00C33E76" w:rsidRPr="004E396D" w:rsidRDefault="00C33E76" w:rsidP="003B3609">
            <w:pPr>
              <w:pStyle w:val="TAC"/>
              <w:rPr>
                <w:lang w:val="en-US"/>
              </w:rPr>
            </w:pPr>
          </w:p>
        </w:tc>
        <w:tc>
          <w:tcPr>
            <w:tcW w:w="439" w:type="pct"/>
            <w:tcBorders>
              <w:left w:val="single" w:sz="4" w:space="0" w:color="auto"/>
              <w:right w:val="single" w:sz="4" w:space="0" w:color="auto"/>
            </w:tcBorders>
          </w:tcPr>
          <w:p w14:paraId="3DF0E4EA" w14:textId="77777777" w:rsidR="00C33E76" w:rsidRDefault="00C33E76" w:rsidP="003B3609">
            <w:pPr>
              <w:pStyle w:val="TAC"/>
              <w:rPr>
                <w:rFonts w:cs="v4.2.0"/>
                <w:lang w:eastAsia="zh-CN"/>
              </w:rPr>
            </w:pPr>
            <w:r w:rsidRPr="004E396D">
              <w:rPr>
                <w:lang w:eastAsia="zh-CN"/>
              </w:rPr>
              <w:t>1</w:t>
            </w:r>
            <w:r>
              <w:rPr>
                <w:lang w:eastAsia="zh-CN"/>
              </w:rPr>
              <w:t>,2,3,4</w:t>
            </w:r>
          </w:p>
        </w:tc>
        <w:tc>
          <w:tcPr>
            <w:tcW w:w="2371" w:type="pct"/>
            <w:gridSpan w:val="11"/>
            <w:tcBorders>
              <w:left w:val="single" w:sz="4" w:space="0" w:color="auto"/>
              <w:right w:val="single" w:sz="4" w:space="0" w:color="auto"/>
            </w:tcBorders>
          </w:tcPr>
          <w:p w14:paraId="5D8AB5DB" w14:textId="77777777" w:rsidR="00C33E76" w:rsidRDefault="00C33E76" w:rsidP="003B3609">
            <w:pPr>
              <w:pStyle w:val="TAC"/>
              <w:rPr>
                <w:szCs w:val="16"/>
                <w:lang w:eastAsia="ja-JP"/>
              </w:rPr>
            </w:pPr>
            <w:r w:rsidRPr="004E396D">
              <w:rPr>
                <w:rFonts w:cs="v4.2.0"/>
              </w:rPr>
              <w:t>SS-RSRP</w:t>
            </w:r>
          </w:p>
        </w:tc>
      </w:tr>
      <w:tr w:rsidR="00C33E76" w:rsidRPr="004E396D" w14:paraId="0B857B5D" w14:textId="77777777" w:rsidTr="003B3609">
        <w:trPr>
          <w:cantSplit/>
          <w:trHeight w:val="256"/>
          <w:jc w:val="center"/>
        </w:trPr>
        <w:tc>
          <w:tcPr>
            <w:tcW w:w="1627" w:type="pct"/>
            <w:tcBorders>
              <w:left w:val="single" w:sz="4" w:space="0" w:color="auto"/>
              <w:right w:val="single" w:sz="4" w:space="0" w:color="auto"/>
            </w:tcBorders>
            <w:vAlign w:val="center"/>
          </w:tcPr>
          <w:p w14:paraId="268FF760" w14:textId="77777777" w:rsidR="00C33E76" w:rsidRPr="004E396D" w:rsidRDefault="00C33E76" w:rsidP="003B3609">
            <w:pPr>
              <w:pStyle w:val="TAL"/>
            </w:pPr>
            <w:proofErr w:type="spellStart"/>
            <w:r w:rsidRPr="004E396D">
              <w:t>Treselection</w:t>
            </w:r>
            <w:proofErr w:type="spellEnd"/>
          </w:p>
        </w:tc>
        <w:tc>
          <w:tcPr>
            <w:tcW w:w="563" w:type="pct"/>
            <w:tcBorders>
              <w:left w:val="single" w:sz="4" w:space="0" w:color="auto"/>
              <w:right w:val="single" w:sz="4" w:space="0" w:color="auto"/>
            </w:tcBorders>
          </w:tcPr>
          <w:p w14:paraId="7C11E581" w14:textId="77777777" w:rsidR="00C33E76" w:rsidRPr="004E396D" w:rsidRDefault="00C33E76" w:rsidP="003B3609">
            <w:pPr>
              <w:pStyle w:val="TAC"/>
              <w:rPr>
                <w:lang w:val="en-US"/>
              </w:rPr>
            </w:pPr>
            <w:r>
              <w:rPr>
                <w:lang w:val="en-US"/>
              </w:rPr>
              <w:t>s</w:t>
            </w:r>
          </w:p>
        </w:tc>
        <w:tc>
          <w:tcPr>
            <w:tcW w:w="439" w:type="pct"/>
            <w:tcBorders>
              <w:left w:val="single" w:sz="4" w:space="0" w:color="auto"/>
              <w:right w:val="single" w:sz="4" w:space="0" w:color="auto"/>
            </w:tcBorders>
          </w:tcPr>
          <w:p w14:paraId="559E7894" w14:textId="77777777" w:rsidR="00C33E76" w:rsidRPr="004E396D"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3B84A334" w14:textId="77777777" w:rsidR="00C33E76" w:rsidRPr="004E396D"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6A75C8C5" w14:textId="77777777" w:rsidR="00C33E76" w:rsidRPr="004E396D" w:rsidRDefault="00C33E76" w:rsidP="003B3609">
            <w:pPr>
              <w:pStyle w:val="TAC"/>
              <w:rPr>
                <w:rFonts w:cs="v4.2.0"/>
              </w:rPr>
            </w:pPr>
            <w:r>
              <w:rPr>
                <w:rFonts w:cs="v4.2.0"/>
              </w:rPr>
              <w:t>0</w:t>
            </w:r>
          </w:p>
        </w:tc>
        <w:tc>
          <w:tcPr>
            <w:tcW w:w="463" w:type="pct"/>
            <w:gridSpan w:val="4"/>
            <w:tcBorders>
              <w:left w:val="single" w:sz="4" w:space="0" w:color="auto"/>
              <w:right w:val="single" w:sz="4" w:space="0" w:color="auto"/>
            </w:tcBorders>
          </w:tcPr>
          <w:p w14:paraId="43A42753" w14:textId="77777777" w:rsidR="00C33E76" w:rsidRPr="004E396D" w:rsidRDefault="00C33E76" w:rsidP="003B3609">
            <w:pPr>
              <w:pStyle w:val="TAC"/>
              <w:rPr>
                <w:rFonts w:cs="v4.2.0"/>
              </w:rPr>
            </w:pPr>
            <w:r>
              <w:rPr>
                <w:rFonts w:cs="v4.2.0"/>
              </w:rPr>
              <w:t>-</w:t>
            </w:r>
          </w:p>
        </w:tc>
      </w:tr>
      <w:tr w:rsidR="00C33E76" w:rsidRPr="004E396D" w14:paraId="143192B5" w14:textId="77777777" w:rsidTr="003B3609">
        <w:trPr>
          <w:cantSplit/>
          <w:trHeight w:val="256"/>
          <w:jc w:val="center"/>
        </w:trPr>
        <w:tc>
          <w:tcPr>
            <w:tcW w:w="1627" w:type="pct"/>
            <w:tcBorders>
              <w:left w:val="single" w:sz="4" w:space="0" w:color="auto"/>
              <w:right w:val="single" w:sz="4" w:space="0" w:color="auto"/>
            </w:tcBorders>
            <w:vAlign w:val="center"/>
          </w:tcPr>
          <w:p w14:paraId="1ADA5AF5" w14:textId="77777777" w:rsidR="00C33E76" w:rsidRPr="004E396D" w:rsidRDefault="00C33E76" w:rsidP="003B3609">
            <w:pPr>
              <w:pStyle w:val="TAL"/>
            </w:pPr>
            <w:proofErr w:type="spellStart"/>
            <w:r w:rsidRPr="004E396D">
              <w:t>SnonintrasearchP</w:t>
            </w:r>
            <w:proofErr w:type="spellEnd"/>
          </w:p>
        </w:tc>
        <w:tc>
          <w:tcPr>
            <w:tcW w:w="563" w:type="pct"/>
            <w:tcBorders>
              <w:left w:val="single" w:sz="4" w:space="0" w:color="auto"/>
              <w:right w:val="single" w:sz="4" w:space="0" w:color="auto"/>
            </w:tcBorders>
          </w:tcPr>
          <w:p w14:paraId="45E01703"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0DF95CC"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C82866E" w14:textId="77777777" w:rsidR="00C33E76"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166C0334" w14:textId="15E412D4" w:rsidR="00C33E76" w:rsidRDefault="00C33E76" w:rsidP="003B3609">
            <w:pPr>
              <w:pStyle w:val="TAC"/>
              <w:rPr>
                <w:rFonts w:cs="v4.2.0"/>
              </w:rPr>
            </w:pPr>
            <w:r w:rsidRPr="00FC56D8">
              <w:t>Not Sent</w:t>
            </w:r>
          </w:p>
        </w:tc>
        <w:tc>
          <w:tcPr>
            <w:tcW w:w="463" w:type="pct"/>
            <w:gridSpan w:val="4"/>
            <w:tcBorders>
              <w:left w:val="single" w:sz="4" w:space="0" w:color="auto"/>
              <w:right w:val="single" w:sz="4" w:space="0" w:color="auto"/>
            </w:tcBorders>
          </w:tcPr>
          <w:p w14:paraId="48C3A22E" w14:textId="77777777" w:rsidR="00C33E76" w:rsidRDefault="00C33E76" w:rsidP="003B3609">
            <w:pPr>
              <w:pStyle w:val="TAC"/>
              <w:rPr>
                <w:rFonts w:cs="v4.2.0"/>
              </w:rPr>
            </w:pPr>
            <w:r>
              <w:rPr>
                <w:rFonts w:cs="v4.2.0"/>
              </w:rPr>
              <w:t>-</w:t>
            </w:r>
          </w:p>
        </w:tc>
      </w:tr>
      <w:tr w:rsidR="00C33E76" w:rsidRPr="004E396D" w14:paraId="4CCE83F8" w14:textId="77777777" w:rsidTr="003B3609">
        <w:trPr>
          <w:cantSplit/>
          <w:trHeight w:val="256"/>
          <w:jc w:val="center"/>
        </w:trPr>
        <w:tc>
          <w:tcPr>
            <w:tcW w:w="1627" w:type="pct"/>
            <w:tcBorders>
              <w:left w:val="single" w:sz="4" w:space="0" w:color="auto"/>
              <w:right w:val="single" w:sz="4" w:space="0" w:color="auto"/>
            </w:tcBorders>
            <w:vAlign w:val="center"/>
          </w:tcPr>
          <w:p w14:paraId="4CD5F4FB" w14:textId="77777777" w:rsidR="00C33E76" w:rsidRPr="004E396D" w:rsidRDefault="00C33E76" w:rsidP="003B3609">
            <w:pPr>
              <w:pStyle w:val="TAL"/>
            </w:pPr>
            <w:proofErr w:type="spellStart"/>
            <w:r w:rsidRPr="004E396D">
              <w:t>Snonintrasearch</w:t>
            </w:r>
            <w:r>
              <w:t>Q</w:t>
            </w:r>
            <w:proofErr w:type="spellEnd"/>
          </w:p>
        </w:tc>
        <w:tc>
          <w:tcPr>
            <w:tcW w:w="563" w:type="pct"/>
            <w:tcBorders>
              <w:left w:val="single" w:sz="4" w:space="0" w:color="auto"/>
              <w:right w:val="single" w:sz="4" w:space="0" w:color="auto"/>
            </w:tcBorders>
          </w:tcPr>
          <w:p w14:paraId="4724291C"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5149EE8A"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1C50F608" w14:textId="77777777" w:rsidR="00C33E76"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68FB58D6" w14:textId="69B30C9B" w:rsidR="00C33E76" w:rsidRDefault="00C33E76" w:rsidP="003B3609">
            <w:pPr>
              <w:pStyle w:val="TAC"/>
            </w:pPr>
            <w:r w:rsidRPr="00FC56D8">
              <w:t>Not Sent</w:t>
            </w:r>
          </w:p>
        </w:tc>
        <w:tc>
          <w:tcPr>
            <w:tcW w:w="463" w:type="pct"/>
            <w:gridSpan w:val="4"/>
            <w:tcBorders>
              <w:left w:val="single" w:sz="4" w:space="0" w:color="auto"/>
              <w:right w:val="single" w:sz="4" w:space="0" w:color="auto"/>
            </w:tcBorders>
          </w:tcPr>
          <w:p w14:paraId="0D8BF1F9" w14:textId="77777777" w:rsidR="00C33E76" w:rsidRDefault="00C33E76" w:rsidP="003B3609">
            <w:pPr>
              <w:pStyle w:val="TAC"/>
              <w:rPr>
                <w:rFonts w:cs="v4.2.0"/>
              </w:rPr>
            </w:pPr>
            <w:r>
              <w:rPr>
                <w:rFonts w:cs="v4.2.0"/>
              </w:rPr>
              <w:t>-</w:t>
            </w:r>
          </w:p>
        </w:tc>
      </w:tr>
      <w:tr w:rsidR="00C33E76" w:rsidRPr="004E396D" w14:paraId="6DD60655" w14:textId="77777777" w:rsidTr="003B3609">
        <w:trPr>
          <w:cantSplit/>
          <w:trHeight w:val="256"/>
          <w:jc w:val="center"/>
        </w:trPr>
        <w:tc>
          <w:tcPr>
            <w:tcW w:w="1627" w:type="pct"/>
            <w:tcBorders>
              <w:left w:val="single" w:sz="4" w:space="0" w:color="auto"/>
              <w:right w:val="single" w:sz="4" w:space="0" w:color="auto"/>
            </w:tcBorders>
            <w:vAlign w:val="center"/>
          </w:tcPr>
          <w:p w14:paraId="29A9A8DF"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high</w:t>
            </w:r>
          </w:p>
        </w:tc>
        <w:tc>
          <w:tcPr>
            <w:tcW w:w="563" w:type="pct"/>
            <w:tcBorders>
              <w:left w:val="single" w:sz="4" w:space="0" w:color="auto"/>
              <w:right w:val="single" w:sz="4" w:space="0" w:color="auto"/>
            </w:tcBorders>
          </w:tcPr>
          <w:p w14:paraId="6CC03C70"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25DB9531"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73F7400E"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6F614F52" w14:textId="755C5F0A" w:rsidR="00C33E76" w:rsidRDefault="00C33E76" w:rsidP="003B3609">
            <w:pPr>
              <w:pStyle w:val="TAC"/>
            </w:pPr>
            <w:del w:id="23" w:author="Muhammad Kazmi" w:date="2023-02-15T10:55:00Z">
              <w:r w:rsidDel="005F0B07">
                <w:rPr>
                  <w:rFonts w:cs="v4.2.0"/>
                </w:rPr>
                <w:delText>[</w:delText>
              </w:r>
            </w:del>
            <w:r w:rsidRPr="001E3B65">
              <w:rPr>
                <w:rFonts w:cs="v4.2.0"/>
              </w:rPr>
              <w:t>48</w:t>
            </w:r>
            <w:del w:id="24" w:author="Muhammad Kazmi" w:date="2023-02-15T10:55:00Z">
              <w:r w:rsidDel="005F0B07">
                <w:rPr>
                  <w:rFonts w:cs="v4.2.0"/>
                </w:rPr>
                <w:delText>]</w:delText>
              </w:r>
            </w:del>
          </w:p>
        </w:tc>
        <w:tc>
          <w:tcPr>
            <w:tcW w:w="463" w:type="pct"/>
            <w:gridSpan w:val="4"/>
            <w:tcBorders>
              <w:left w:val="single" w:sz="4" w:space="0" w:color="auto"/>
              <w:right w:val="single" w:sz="4" w:space="0" w:color="auto"/>
            </w:tcBorders>
          </w:tcPr>
          <w:p w14:paraId="032CEEE9" w14:textId="77777777" w:rsidR="00C33E76" w:rsidRDefault="00C33E76" w:rsidP="003B3609">
            <w:pPr>
              <w:pStyle w:val="TAC"/>
              <w:rPr>
                <w:rFonts w:cs="v4.2.0"/>
              </w:rPr>
            </w:pPr>
            <w:r w:rsidRPr="00091C4A">
              <w:rPr>
                <w:rFonts w:cs="v4.2.0"/>
              </w:rPr>
              <w:t>-</w:t>
            </w:r>
          </w:p>
        </w:tc>
      </w:tr>
      <w:tr w:rsidR="00C33E76" w:rsidRPr="004E396D" w14:paraId="1AF99A49" w14:textId="77777777" w:rsidTr="003B3609">
        <w:trPr>
          <w:cantSplit/>
          <w:trHeight w:val="256"/>
          <w:jc w:val="center"/>
        </w:trPr>
        <w:tc>
          <w:tcPr>
            <w:tcW w:w="1627" w:type="pct"/>
            <w:tcBorders>
              <w:left w:val="single" w:sz="4" w:space="0" w:color="auto"/>
              <w:right w:val="single" w:sz="4" w:space="0" w:color="auto"/>
            </w:tcBorders>
            <w:vAlign w:val="center"/>
          </w:tcPr>
          <w:p w14:paraId="46BDD2BB" w14:textId="77777777" w:rsidR="00C33E76" w:rsidRPr="004E396D" w:rsidRDefault="00C33E76" w:rsidP="003B3609">
            <w:pPr>
              <w:pStyle w:val="TAL"/>
            </w:pPr>
            <w:proofErr w:type="spellStart"/>
            <w:r w:rsidRPr="004E396D">
              <w:t>Thresh</w:t>
            </w:r>
            <w:r w:rsidRPr="004E396D">
              <w:rPr>
                <w:vertAlign w:val="subscript"/>
              </w:rPr>
              <w:t>serving</w:t>
            </w:r>
            <w:proofErr w:type="spellEnd"/>
            <w:r w:rsidRPr="004E396D">
              <w:rPr>
                <w:vertAlign w:val="subscript"/>
              </w:rPr>
              <w:t>, low</w:t>
            </w:r>
          </w:p>
        </w:tc>
        <w:tc>
          <w:tcPr>
            <w:tcW w:w="563" w:type="pct"/>
            <w:tcBorders>
              <w:left w:val="single" w:sz="4" w:space="0" w:color="auto"/>
              <w:right w:val="single" w:sz="4" w:space="0" w:color="auto"/>
            </w:tcBorders>
          </w:tcPr>
          <w:p w14:paraId="7B4A3768"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693C8B10"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2AFCF6F"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3DB5C15F" w14:textId="77777777" w:rsidR="00C33E76" w:rsidRDefault="00C33E76" w:rsidP="003B3609">
            <w:pPr>
              <w:pStyle w:val="TAC"/>
            </w:pPr>
            <w:del w:id="25" w:author="Muhammad Kazmi" w:date="2023-02-15T10:55:00Z">
              <w:r w:rsidRPr="001E3B65" w:rsidDel="005F0B07">
                <w:rPr>
                  <w:rFonts w:cs="v4.2.0"/>
                </w:rPr>
                <w:delText>[</w:delText>
              </w:r>
            </w:del>
            <w:r w:rsidRPr="001E3B65">
              <w:rPr>
                <w:rFonts w:cs="v4.2.0"/>
              </w:rPr>
              <w:t>44</w:t>
            </w:r>
            <w:del w:id="26" w:author="Muhammad Kazmi" w:date="2023-02-15T10:55:00Z">
              <w:r w:rsidRPr="001E3B65" w:rsidDel="005F0B07">
                <w:rPr>
                  <w:rFonts w:cs="v4.2.0"/>
                </w:rPr>
                <w:delText>]</w:delText>
              </w:r>
            </w:del>
          </w:p>
        </w:tc>
        <w:tc>
          <w:tcPr>
            <w:tcW w:w="463" w:type="pct"/>
            <w:gridSpan w:val="4"/>
            <w:tcBorders>
              <w:left w:val="single" w:sz="4" w:space="0" w:color="auto"/>
              <w:right w:val="single" w:sz="4" w:space="0" w:color="auto"/>
            </w:tcBorders>
          </w:tcPr>
          <w:p w14:paraId="00C83082" w14:textId="77777777" w:rsidR="00C33E76" w:rsidRDefault="00C33E76" w:rsidP="003B3609">
            <w:pPr>
              <w:pStyle w:val="TAC"/>
              <w:rPr>
                <w:rFonts w:cs="v4.2.0"/>
              </w:rPr>
            </w:pPr>
            <w:r w:rsidRPr="00091C4A">
              <w:rPr>
                <w:rFonts w:cs="v4.2.0"/>
              </w:rPr>
              <w:t>-</w:t>
            </w:r>
          </w:p>
        </w:tc>
      </w:tr>
      <w:tr w:rsidR="00C33E76" w:rsidRPr="004E396D" w14:paraId="66686DAE" w14:textId="77777777" w:rsidTr="003B3609">
        <w:trPr>
          <w:cantSplit/>
          <w:trHeight w:val="256"/>
          <w:jc w:val="center"/>
        </w:trPr>
        <w:tc>
          <w:tcPr>
            <w:tcW w:w="1627" w:type="pct"/>
            <w:tcBorders>
              <w:left w:val="single" w:sz="4" w:space="0" w:color="auto"/>
              <w:right w:val="single" w:sz="4" w:space="0" w:color="auto"/>
            </w:tcBorders>
            <w:vAlign w:val="center"/>
          </w:tcPr>
          <w:p w14:paraId="74A098B1"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xml:space="preserve">, low  </w:t>
            </w:r>
          </w:p>
        </w:tc>
        <w:tc>
          <w:tcPr>
            <w:tcW w:w="563" w:type="pct"/>
            <w:tcBorders>
              <w:left w:val="single" w:sz="4" w:space="0" w:color="auto"/>
              <w:right w:val="single" w:sz="4" w:space="0" w:color="auto"/>
            </w:tcBorders>
          </w:tcPr>
          <w:p w14:paraId="500EB027"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5E88B556"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3DA19708"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7B2BF23B" w14:textId="77777777" w:rsidR="00C33E76" w:rsidRDefault="00C33E76" w:rsidP="003B3609">
            <w:pPr>
              <w:pStyle w:val="TAC"/>
            </w:pPr>
            <w:del w:id="27" w:author="Muhammad Kazmi" w:date="2023-02-15T10:55:00Z">
              <w:r w:rsidRPr="001E3B65" w:rsidDel="005F0B07">
                <w:rPr>
                  <w:rFonts w:cs="v4.2.0"/>
                </w:rPr>
                <w:delText>[</w:delText>
              </w:r>
            </w:del>
            <w:r w:rsidRPr="001E3B65">
              <w:rPr>
                <w:rFonts w:cs="v4.2.0"/>
              </w:rPr>
              <w:t>50</w:t>
            </w:r>
            <w:del w:id="28" w:author="Muhammad Kazmi" w:date="2023-02-15T10:55:00Z">
              <w:r w:rsidRPr="001E3B65" w:rsidDel="005F0B07">
                <w:rPr>
                  <w:rFonts w:cs="v4.2.0"/>
                </w:rPr>
                <w:delText>]</w:delText>
              </w:r>
            </w:del>
          </w:p>
        </w:tc>
        <w:tc>
          <w:tcPr>
            <w:tcW w:w="463" w:type="pct"/>
            <w:gridSpan w:val="4"/>
            <w:tcBorders>
              <w:left w:val="single" w:sz="4" w:space="0" w:color="auto"/>
              <w:right w:val="single" w:sz="4" w:space="0" w:color="auto"/>
            </w:tcBorders>
          </w:tcPr>
          <w:p w14:paraId="5FF8C9F4" w14:textId="77777777" w:rsidR="00C33E76" w:rsidRDefault="00C33E76" w:rsidP="003B3609">
            <w:pPr>
              <w:pStyle w:val="TAC"/>
              <w:rPr>
                <w:rFonts w:cs="v4.2.0"/>
              </w:rPr>
            </w:pPr>
            <w:r w:rsidRPr="00091C4A">
              <w:rPr>
                <w:rFonts w:cs="v4.2.0"/>
              </w:rPr>
              <w:t>-</w:t>
            </w:r>
          </w:p>
        </w:tc>
      </w:tr>
      <w:tr w:rsidR="00C33E76" w:rsidRPr="004E396D" w14:paraId="61F01157" w14:textId="77777777" w:rsidTr="003B3609">
        <w:trPr>
          <w:cantSplit/>
          <w:trHeight w:val="256"/>
          <w:jc w:val="center"/>
        </w:trPr>
        <w:tc>
          <w:tcPr>
            <w:tcW w:w="1627" w:type="pct"/>
            <w:tcBorders>
              <w:left w:val="single" w:sz="4" w:space="0" w:color="auto"/>
              <w:right w:val="single" w:sz="4" w:space="0" w:color="auto"/>
            </w:tcBorders>
            <w:vAlign w:val="center"/>
          </w:tcPr>
          <w:p w14:paraId="4F449675" w14:textId="77777777" w:rsidR="00C33E76" w:rsidRPr="004E396D" w:rsidRDefault="00C33E76" w:rsidP="003B3609">
            <w:pPr>
              <w:pStyle w:val="TAL"/>
            </w:pPr>
            <w:r w:rsidRPr="004E396D">
              <w:t>Propagation Condition</w:t>
            </w:r>
          </w:p>
        </w:tc>
        <w:tc>
          <w:tcPr>
            <w:tcW w:w="563" w:type="pct"/>
            <w:tcBorders>
              <w:left w:val="single" w:sz="4" w:space="0" w:color="auto"/>
              <w:right w:val="single" w:sz="4" w:space="0" w:color="auto"/>
            </w:tcBorders>
          </w:tcPr>
          <w:p w14:paraId="154CF613"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488FC23"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63D9E42"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14ED3820" w14:textId="77777777" w:rsidR="00C33E76" w:rsidRDefault="00C33E76" w:rsidP="003B3609">
            <w:pPr>
              <w:pStyle w:val="TAC"/>
            </w:pPr>
            <w:r w:rsidRPr="001E3B65">
              <w:t>AWGN</w:t>
            </w:r>
          </w:p>
        </w:tc>
        <w:tc>
          <w:tcPr>
            <w:tcW w:w="463" w:type="pct"/>
            <w:gridSpan w:val="4"/>
            <w:tcBorders>
              <w:left w:val="single" w:sz="4" w:space="0" w:color="auto"/>
              <w:right w:val="single" w:sz="4" w:space="0" w:color="auto"/>
            </w:tcBorders>
          </w:tcPr>
          <w:p w14:paraId="6B8ED78C" w14:textId="77777777" w:rsidR="00C33E76" w:rsidRDefault="00C33E76" w:rsidP="003B3609">
            <w:pPr>
              <w:pStyle w:val="TAC"/>
              <w:rPr>
                <w:rFonts w:cs="v4.2.0"/>
              </w:rPr>
            </w:pPr>
            <w:r w:rsidRPr="00091C4A">
              <w:rPr>
                <w:rFonts w:cs="v4.2.0"/>
              </w:rPr>
              <w:t>-</w:t>
            </w:r>
          </w:p>
        </w:tc>
      </w:tr>
      <w:tr w:rsidR="00C33E76" w:rsidRPr="004E396D" w14:paraId="1689AAB7" w14:textId="77777777" w:rsidTr="003B3609">
        <w:trPr>
          <w:cantSplit/>
          <w:trHeight w:val="256"/>
          <w:jc w:val="center"/>
        </w:trPr>
        <w:tc>
          <w:tcPr>
            <w:tcW w:w="5000" w:type="pct"/>
            <w:gridSpan w:val="14"/>
            <w:tcBorders>
              <w:left w:val="single" w:sz="4" w:space="0" w:color="auto"/>
              <w:right w:val="single" w:sz="4" w:space="0" w:color="auto"/>
            </w:tcBorders>
            <w:vAlign w:val="center"/>
          </w:tcPr>
          <w:p w14:paraId="51D61DA2" w14:textId="77777777" w:rsidR="00C33E76" w:rsidRPr="005D1D2E" w:rsidRDefault="00C33E76" w:rsidP="003B3609">
            <w:pPr>
              <w:pStyle w:val="TAN"/>
              <w:rPr>
                <w:lang w:val="fr-FR"/>
              </w:rPr>
            </w:pPr>
            <w:r w:rsidRPr="005D1D2E">
              <w:rPr>
                <w:lang w:val="fr-FR"/>
              </w:rPr>
              <w:t>Note 1:</w:t>
            </w:r>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p>
          <w:p w14:paraId="1E3BA054" w14:textId="77777777" w:rsidR="00C33E76" w:rsidRPr="005D1D2E" w:rsidRDefault="00C33E76" w:rsidP="003B3609">
            <w:pPr>
              <w:pStyle w:val="TAN"/>
              <w:rPr>
                <w:lang w:val="fr-FR"/>
              </w:rPr>
            </w:pPr>
            <w:r w:rsidRPr="005D1D2E">
              <w:rPr>
                <w:lang w:val="fr-FR"/>
              </w:rPr>
              <w:t>Note 2:</w:t>
            </w:r>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r w:rsidRPr="005D1D2E">
              <w:rPr>
                <w:rFonts w:eastAsia="Calibri" w:cs="v4.2.0"/>
                <w:noProof/>
                <w:position w:val="-12"/>
                <w:szCs w:val="22"/>
                <w:lang w:val="fr-FR"/>
              </w:rPr>
              <w:object w:dxaOrig="435" w:dyaOrig="285" w14:anchorId="64AA8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pt;mso-width-percent:0;mso-height-percent:0;mso-width-percent:0;mso-height-percent:0" o:ole="" fillcolor="window">
                  <v:imagedata r:id="rId15" o:title=""/>
                </v:shape>
                <o:OLEObject Type="Embed" ProgID="Equation.3" ShapeID="_x0000_i1025" DrawAspect="Content" ObjectID="_1739114681" r:id="rId16"/>
              </w:object>
            </w:r>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p>
          <w:p w14:paraId="70826D23" w14:textId="77777777" w:rsidR="00C33E76" w:rsidRDefault="00C33E76" w:rsidP="003B3609">
            <w:pPr>
              <w:pStyle w:val="TAN"/>
              <w:rPr>
                <w:lang w:val="fr-FR"/>
              </w:rPr>
            </w:pPr>
            <w:r w:rsidRPr="005D1D2E">
              <w:rPr>
                <w:lang w:val="fr-FR"/>
              </w:rPr>
              <w:t>Note 3:</w:t>
            </w:r>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p>
          <w:p w14:paraId="56A1C183" w14:textId="77777777" w:rsidR="00C33E76" w:rsidRPr="00091C4A" w:rsidRDefault="00C33E76" w:rsidP="003B3609">
            <w:pPr>
              <w:pStyle w:val="TAN"/>
            </w:pPr>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p>
        </w:tc>
      </w:tr>
    </w:tbl>
    <w:p w14:paraId="3A66E614" w14:textId="77777777" w:rsidR="00C33E76" w:rsidRDefault="00C33E76" w:rsidP="00C33E76"/>
    <w:p w14:paraId="18955E91" w14:textId="69626450"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w:t>
      </w:r>
      <w:del w:id="29" w:author="Muhammad Kazmi" w:date="2023-02-15T10:52:00Z">
        <w:r w:rsidRPr="0074252A" w:rsidDel="001C346A">
          <w:delText xml:space="preserve">frequency </w:delText>
        </w:r>
      </w:del>
      <w:ins w:id="30" w:author="Muhammad Kazmi" w:date="2023-02-15T10:52:00Z">
        <w:r w:rsidR="001C346A">
          <w:t>RAT</w:t>
        </w:r>
        <w:r w:rsidR="001C346A" w:rsidRPr="0074252A">
          <w:t xml:space="preserve"> </w:t>
        </w:r>
        <w:r w:rsidR="001C346A">
          <w:t>D</w:t>
        </w:r>
      </w:ins>
      <w:r w:rsidRPr="0074252A">
        <w:t>C</w:t>
      </w:r>
      <w:del w:id="31" w:author="Muhammad Kazmi" w:date="2023-02-15T10:52:00Z">
        <w:r w:rsidRPr="0074252A" w:rsidDel="001C346A">
          <w:delText>A</w:delText>
        </w:r>
      </w:del>
      <w:r w:rsidRPr="0074252A">
        <w:t xml:space="preserve">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007"/>
        <w:gridCol w:w="786"/>
        <w:gridCol w:w="949"/>
        <w:gridCol w:w="951"/>
        <w:gridCol w:w="1045"/>
        <w:gridCol w:w="839"/>
        <w:gridCol w:w="194"/>
        <w:gridCol w:w="952"/>
      </w:tblGrid>
      <w:tr w:rsidR="00C33E76" w:rsidRPr="004E396D" w14:paraId="093471AC" w14:textId="77777777" w:rsidTr="003B3609">
        <w:trPr>
          <w:cantSplit/>
          <w:trHeight w:val="274"/>
          <w:jc w:val="center"/>
        </w:trPr>
        <w:tc>
          <w:tcPr>
            <w:tcW w:w="1450" w:type="pct"/>
            <w:vMerge w:val="restart"/>
            <w:tcBorders>
              <w:top w:val="single" w:sz="4" w:space="0" w:color="auto"/>
              <w:left w:val="single" w:sz="4" w:space="0" w:color="auto"/>
              <w:right w:val="single" w:sz="4" w:space="0" w:color="auto"/>
            </w:tcBorders>
            <w:hideMark/>
          </w:tcPr>
          <w:p w14:paraId="35599739" w14:textId="77777777" w:rsidR="00C33E76" w:rsidRPr="004E396D" w:rsidRDefault="00C33E76" w:rsidP="003B3609">
            <w:pPr>
              <w:pStyle w:val="TAH"/>
            </w:pPr>
            <w:r w:rsidRPr="004E396D">
              <w:lastRenderedPageBreak/>
              <w:t>Parameter</w:t>
            </w:r>
          </w:p>
        </w:tc>
        <w:tc>
          <w:tcPr>
            <w:tcW w:w="507" w:type="pct"/>
            <w:vMerge w:val="restart"/>
            <w:tcBorders>
              <w:top w:val="single" w:sz="4" w:space="0" w:color="auto"/>
              <w:left w:val="single" w:sz="4" w:space="0" w:color="auto"/>
              <w:right w:val="single" w:sz="4" w:space="0" w:color="auto"/>
            </w:tcBorders>
          </w:tcPr>
          <w:p w14:paraId="490B488A" w14:textId="77777777" w:rsidR="00C33E76" w:rsidRPr="004E396D" w:rsidRDefault="00C33E76" w:rsidP="003B3609">
            <w:pPr>
              <w:pStyle w:val="TAH"/>
            </w:pPr>
            <w:r w:rsidRPr="004E396D">
              <w:t>Unit</w:t>
            </w:r>
          </w:p>
        </w:tc>
        <w:tc>
          <w:tcPr>
            <w:tcW w:w="398" w:type="pct"/>
            <w:vMerge w:val="restart"/>
            <w:tcBorders>
              <w:top w:val="single" w:sz="4" w:space="0" w:color="auto"/>
              <w:left w:val="single" w:sz="4" w:space="0" w:color="auto"/>
              <w:right w:val="single" w:sz="4" w:space="0" w:color="auto"/>
            </w:tcBorders>
          </w:tcPr>
          <w:p w14:paraId="50EAA003" w14:textId="77777777" w:rsidR="00C33E76" w:rsidRPr="004E396D" w:rsidRDefault="00C33E76" w:rsidP="003B3609">
            <w:pPr>
              <w:pStyle w:val="TAH"/>
              <w:rPr>
                <w:rFonts w:cs="v4.2.0"/>
              </w:rPr>
            </w:pPr>
            <w:r w:rsidRPr="004E396D">
              <w:rPr>
                <w:rFonts w:cs="v4.2.0"/>
              </w:rPr>
              <w:t>Config</w:t>
            </w:r>
          </w:p>
        </w:tc>
        <w:tc>
          <w:tcPr>
            <w:tcW w:w="2645" w:type="pct"/>
            <w:gridSpan w:val="6"/>
            <w:tcBorders>
              <w:top w:val="single" w:sz="4" w:space="0" w:color="auto"/>
              <w:left w:val="single" w:sz="4" w:space="0" w:color="auto"/>
              <w:right w:val="single" w:sz="4" w:space="0" w:color="auto"/>
            </w:tcBorders>
          </w:tcPr>
          <w:p w14:paraId="540970AD" w14:textId="77777777" w:rsidR="00C33E76" w:rsidRPr="004E396D" w:rsidRDefault="00C33E76" w:rsidP="003B3609">
            <w:pPr>
              <w:pStyle w:val="TAH"/>
              <w:rPr>
                <w:rFonts w:cs="v4.2.0"/>
                <w:lang w:eastAsia="zh-CN"/>
              </w:rPr>
            </w:pPr>
            <w:r>
              <w:rPr>
                <w:rFonts w:cs="v4.2.0"/>
                <w:lang w:eastAsia="zh-CN"/>
              </w:rPr>
              <w:t>Test 1</w:t>
            </w:r>
          </w:p>
        </w:tc>
      </w:tr>
      <w:tr w:rsidR="00C33E76" w:rsidRPr="004E396D" w14:paraId="52F67315" w14:textId="77777777" w:rsidTr="003B3609">
        <w:trPr>
          <w:cantSplit/>
          <w:trHeight w:val="105"/>
          <w:jc w:val="center"/>
        </w:trPr>
        <w:tc>
          <w:tcPr>
            <w:tcW w:w="1450" w:type="pct"/>
            <w:vMerge/>
            <w:tcBorders>
              <w:left w:val="single" w:sz="4" w:space="0" w:color="auto"/>
              <w:bottom w:val="single" w:sz="4" w:space="0" w:color="auto"/>
              <w:right w:val="single" w:sz="4" w:space="0" w:color="auto"/>
            </w:tcBorders>
          </w:tcPr>
          <w:p w14:paraId="3BF97846" w14:textId="77777777" w:rsidR="00C33E76" w:rsidRPr="004E396D" w:rsidRDefault="00C33E76" w:rsidP="003B3609">
            <w:pPr>
              <w:pStyle w:val="TAH"/>
            </w:pPr>
          </w:p>
        </w:tc>
        <w:tc>
          <w:tcPr>
            <w:tcW w:w="507" w:type="pct"/>
            <w:vMerge/>
            <w:tcBorders>
              <w:top w:val="single" w:sz="4" w:space="0" w:color="auto"/>
              <w:left w:val="single" w:sz="4" w:space="0" w:color="auto"/>
              <w:bottom w:val="single" w:sz="4" w:space="0" w:color="auto"/>
              <w:right w:val="single" w:sz="4" w:space="0" w:color="auto"/>
            </w:tcBorders>
          </w:tcPr>
          <w:p w14:paraId="6C87F662" w14:textId="77777777" w:rsidR="00C33E76" w:rsidRPr="004E396D" w:rsidRDefault="00C33E76" w:rsidP="003B3609">
            <w:pPr>
              <w:pStyle w:val="TAH"/>
            </w:pPr>
          </w:p>
        </w:tc>
        <w:tc>
          <w:tcPr>
            <w:tcW w:w="398" w:type="pct"/>
            <w:vMerge/>
            <w:tcBorders>
              <w:top w:val="single" w:sz="4" w:space="0" w:color="auto"/>
              <w:left w:val="single" w:sz="4" w:space="0" w:color="auto"/>
              <w:bottom w:val="single" w:sz="4" w:space="0" w:color="auto"/>
              <w:right w:val="single" w:sz="4" w:space="0" w:color="auto"/>
            </w:tcBorders>
          </w:tcPr>
          <w:p w14:paraId="37040F74" w14:textId="77777777" w:rsidR="00C33E76" w:rsidRPr="004E396D" w:rsidRDefault="00C33E76" w:rsidP="003B3609">
            <w:pPr>
              <w:pStyle w:val="TAH"/>
              <w:rPr>
                <w:rFonts w:cs="v4.2.0"/>
              </w:rPr>
            </w:pPr>
          </w:p>
        </w:tc>
        <w:tc>
          <w:tcPr>
            <w:tcW w:w="2645" w:type="pct"/>
            <w:gridSpan w:val="6"/>
            <w:tcBorders>
              <w:top w:val="single" w:sz="4" w:space="0" w:color="auto"/>
              <w:left w:val="single" w:sz="4" w:space="0" w:color="auto"/>
              <w:right w:val="single" w:sz="4" w:space="0" w:color="auto"/>
            </w:tcBorders>
          </w:tcPr>
          <w:p w14:paraId="31D1A6BD" w14:textId="77777777" w:rsidR="00C33E76" w:rsidRDefault="00C33E76" w:rsidP="003B3609">
            <w:pPr>
              <w:pStyle w:val="TAH"/>
              <w:rPr>
                <w:rFonts w:cs="v4.2.0"/>
                <w:lang w:eastAsia="zh-CN"/>
              </w:rPr>
            </w:pPr>
            <w:r>
              <w:rPr>
                <w:rFonts w:cs="v4.2.0"/>
                <w:lang w:eastAsia="zh-CN"/>
              </w:rPr>
              <w:t>Cell 2</w:t>
            </w:r>
          </w:p>
        </w:tc>
      </w:tr>
      <w:tr w:rsidR="00C33E76" w:rsidRPr="004E396D" w14:paraId="2B40E60B" w14:textId="77777777" w:rsidTr="003B3609">
        <w:trPr>
          <w:cantSplit/>
          <w:jc w:val="center"/>
        </w:trPr>
        <w:tc>
          <w:tcPr>
            <w:tcW w:w="1450" w:type="pct"/>
            <w:vMerge/>
            <w:tcBorders>
              <w:left w:val="single" w:sz="4" w:space="0" w:color="auto"/>
              <w:bottom w:val="single" w:sz="4" w:space="0" w:color="auto"/>
              <w:right w:val="single" w:sz="4" w:space="0" w:color="auto"/>
            </w:tcBorders>
          </w:tcPr>
          <w:p w14:paraId="53A9BEF9" w14:textId="77777777" w:rsidR="00C33E76" w:rsidRPr="004E396D" w:rsidRDefault="00C33E76" w:rsidP="003B3609">
            <w:pPr>
              <w:pStyle w:val="TAH"/>
            </w:pPr>
          </w:p>
        </w:tc>
        <w:tc>
          <w:tcPr>
            <w:tcW w:w="507" w:type="pct"/>
            <w:vMerge/>
            <w:tcBorders>
              <w:left w:val="single" w:sz="4" w:space="0" w:color="auto"/>
              <w:bottom w:val="single" w:sz="4" w:space="0" w:color="auto"/>
              <w:right w:val="single" w:sz="4" w:space="0" w:color="auto"/>
            </w:tcBorders>
          </w:tcPr>
          <w:p w14:paraId="32104833" w14:textId="77777777" w:rsidR="00C33E76" w:rsidRPr="004E396D" w:rsidRDefault="00C33E76" w:rsidP="003B3609">
            <w:pPr>
              <w:pStyle w:val="TAH"/>
            </w:pPr>
          </w:p>
        </w:tc>
        <w:tc>
          <w:tcPr>
            <w:tcW w:w="398" w:type="pct"/>
            <w:vMerge/>
            <w:tcBorders>
              <w:left w:val="single" w:sz="4" w:space="0" w:color="auto"/>
              <w:bottom w:val="single" w:sz="4" w:space="0" w:color="auto"/>
              <w:right w:val="single" w:sz="4" w:space="0" w:color="auto"/>
            </w:tcBorders>
          </w:tcPr>
          <w:p w14:paraId="35AE9C07" w14:textId="77777777" w:rsidR="00C33E76" w:rsidRPr="004E396D" w:rsidRDefault="00C33E76" w:rsidP="003B3609">
            <w:pPr>
              <w:pStyle w:val="TAH"/>
              <w:rPr>
                <w:rFonts w:cs="v4.2.0"/>
              </w:rPr>
            </w:pPr>
          </w:p>
        </w:tc>
        <w:tc>
          <w:tcPr>
            <w:tcW w:w="507" w:type="pct"/>
            <w:tcBorders>
              <w:top w:val="single" w:sz="4" w:space="0" w:color="auto"/>
              <w:left w:val="single" w:sz="4" w:space="0" w:color="auto"/>
              <w:bottom w:val="single" w:sz="4" w:space="0" w:color="auto"/>
              <w:right w:val="single" w:sz="4" w:space="0" w:color="auto"/>
            </w:tcBorders>
            <w:tcMar>
              <w:left w:w="0" w:type="dxa"/>
              <w:right w:w="0" w:type="dxa"/>
            </w:tcMar>
          </w:tcPr>
          <w:p w14:paraId="06A487AC" w14:textId="77777777" w:rsidR="00C33E76" w:rsidRPr="004E396D" w:rsidRDefault="00C33E76" w:rsidP="003B3609">
            <w:pPr>
              <w:pStyle w:val="TAH"/>
              <w:rPr>
                <w:rFonts w:cs="v4.2.0"/>
                <w:lang w:eastAsia="zh-CN"/>
              </w:rPr>
            </w:pPr>
            <w:r w:rsidRPr="004E396D">
              <w:rPr>
                <w:rFonts w:cs="v4.2.0"/>
                <w:lang w:eastAsia="zh-CN"/>
              </w:rPr>
              <w:t>T1</w:t>
            </w:r>
          </w:p>
        </w:tc>
        <w:tc>
          <w:tcPr>
            <w:tcW w:w="507" w:type="pct"/>
            <w:tcBorders>
              <w:top w:val="single" w:sz="4" w:space="0" w:color="auto"/>
              <w:left w:val="single" w:sz="4" w:space="0" w:color="auto"/>
              <w:bottom w:val="single" w:sz="4" w:space="0" w:color="auto"/>
              <w:right w:val="single" w:sz="4" w:space="0" w:color="auto"/>
            </w:tcBorders>
          </w:tcPr>
          <w:p w14:paraId="70F57DC4" w14:textId="77777777" w:rsidR="00C33E76" w:rsidRPr="004E396D" w:rsidRDefault="00C33E76" w:rsidP="003B3609">
            <w:pPr>
              <w:pStyle w:val="TAH"/>
              <w:rPr>
                <w:rFonts w:cs="v4.2.0"/>
                <w:lang w:eastAsia="zh-CN"/>
              </w:rPr>
            </w:pPr>
            <w:r w:rsidRPr="004E396D">
              <w:rPr>
                <w:rFonts w:cs="v4.2.0"/>
                <w:lang w:eastAsia="zh-CN"/>
              </w:rPr>
              <w:t>T2</w:t>
            </w:r>
          </w:p>
        </w:tc>
        <w:tc>
          <w:tcPr>
            <w:tcW w:w="557" w:type="pct"/>
            <w:tcBorders>
              <w:top w:val="single" w:sz="4" w:space="0" w:color="auto"/>
              <w:left w:val="single" w:sz="4" w:space="0" w:color="auto"/>
              <w:bottom w:val="single" w:sz="4" w:space="0" w:color="auto"/>
              <w:right w:val="single" w:sz="4" w:space="0" w:color="auto"/>
            </w:tcBorders>
          </w:tcPr>
          <w:p w14:paraId="14E6AF75" w14:textId="77777777" w:rsidR="00C33E76" w:rsidRPr="004E396D" w:rsidRDefault="00C33E76" w:rsidP="003B3609">
            <w:pPr>
              <w:pStyle w:val="TAH"/>
              <w:rPr>
                <w:rFonts w:cs="v4.2.0"/>
                <w:lang w:eastAsia="zh-CN"/>
              </w:rPr>
            </w:pPr>
            <w:r w:rsidRPr="004E396D">
              <w:rPr>
                <w:rFonts w:cs="v4.2.0"/>
                <w:lang w:eastAsia="zh-CN"/>
              </w:rPr>
              <w:t>T</w:t>
            </w:r>
            <w:r>
              <w:rPr>
                <w:rFonts w:cs="v4.2.0"/>
                <w:lang w:eastAsia="zh-CN"/>
              </w:rPr>
              <w:t>3</w:t>
            </w:r>
          </w:p>
        </w:tc>
        <w:tc>
          <w:tcPr>
            <w:tcW w:w="565" w:type="pct"/>
            <w:gridSpan w:val="2"/>
            <w:tcBorders>
              <w:top w:val="single" w:sz="4" w:space="0" w:color="auto"/>
              <w:left w:val="single" w:sz="4" w:space="0" w:color="auto"/>
              <w:bottom w:val="single" w:sz="4" w:space="0" w:color="auto"/>
              <w:right w:val="single" w:sz="4" w:space="0" w:color="auto"/>
            </w:tcBorders>
          </w:tcPr>
          <w:p w14:paraId="70E5DAAA" w14:textId="77777777" w:rsidR="00C33E76" w:rsidRPr="004E396D" w:rsidRDefault="00C33E76" w:rsidP="003B3609">
            <w:pPr>
              <w:pStyle w:val="TAH"/>
              <w:rPr>
                <w:rFonts w:cs="v4.2.0"/>
                <w:lang w:eastAsia="zh-CN"/>
              </w:rPr>
            </w:pPr>
            <w:r>
              <w:rPr>
                <w:rFonts w:cs="v4.2.0"/>
                <w:lang w:eastAsia="zh-CN"/>
              </w:rPr>
              <w:t>T4</w:t>
            </w:r>
          </w:p>
        </w:tc>
        <w:tc>
          <w:tcPr>
            <w:tcW w:w="507" w:type="pct"/>
            <w:tcBorders>
              <w:top w:val="single" w:sz="4" w:space="0" w:color="auto"/>
              <w:left w:val="single" w:sz="4" w:space="0" w:color="auto"/>
              <w:bottom w:val="single" w:sz="4" w:space="0" w:color="auto"/>
              <w:right w:val="single" w:sz="4" w:space="0" w:color="auto"/>
            </w:tcBorders>
          </w:tcPr>
          <w:p w14:paraId="3D02B0AE" w14:textId="77777777" w:rsidR="00C33E76" w:rsidRPr="004E396D" w:rsidRDefault="00C33E76" w:rsidP="003B3609">
            <w:pPr>
              <w:pStyle w:val="TAH"/>
              <w:rPr>
                <w:rFonts w:cs="v4.2.0"/>
                <w:lang w:eastAsia="zh-CN"/>
              </w:rPr>
            </w:pPr>
            <w:r>
              <w:rPr>
                <w:rFonts w:cs="v4.2.0"/>
                <w:lang w:eastAsia="zh-CN"/>
              </w:rPr>
              <w:t>T5</w:t>
            </w:r>
          </w:p>
        </w:tc>
      </w:tr>
      <w:tr w:rsidR="00C33E76" w:rsidRPr="004E396D" w14:paraId="74C9ECB3" w14:textId="77777777" w:rsidTr="003B3609">
        <w:trPr>
          <w:cantSplit/>
          <w:jc w:val="center"/>
        </w:trPr>
        <w:tc>
          <w:tcPr>
            <w:tcW w:w="1450" w:type="pct"/>
            <w:tcBorders>
              <w:top w:val="single" w:sz="4" w:space="0" w:color="auto"/>
              <w:left w:val="single" w:sz="4" w:space="0" w:color="auto"/>
              <w:bottom w:val="single" w:sz="4" w:space="0" w:color="auto"/>
              <w:right w:val="single" w:sz="4" w:space="0" w:color="auto"/>
            </w:tcBorders>
          </w:tcPr>
          <w:p w14:paraId="73C5FDDF" w14:textId="77777777" w:rsidR="00C33E76" w:rsidRDefault="00C33E76" w:rsidP="003B3609">
            <w:pPr>
              <w:pStyle w:val="TAL"/>
              <w:rPr>
                <w:rFonts w:cs="Arial"/>
                <w:szCs w:val="18"/>
                <w:lang w:val="it-IT" w:eastAsia="zh-CN"/>
              </w:rPr>
            </w:pPr>
            <w:r w:rsidRPr="004E396D">
              <w:rPr>
                <w:lang w:val="it-IT" w:eastAsia="zh-CN"/>
              </w:rPr>
              <w:t>Frequency Range</w:t>
            </w:r>
          </w:p>
        </w:tc>
        <w:tc>
          <w:tcPr>
            <w:tcW w:w="507" w:type="pct"/>
            <w:tcBorders>
              <w:top w:val="single" w:sz="4" w:space="0" w:color="auto"/>
              <w:left w:val="single" w:sz="4" w:space="0" w:color="auto"/>
              <w:bottom w:val="single" w:sz="4" w:space="0" w:color="auto"/>
              <w:right w:val="single" w:sz="4" w:space="0" w:color="auto"/>
            </w:tcBorders>
          </w:tcPr>
          <w:p w14:paraId="0DA957F7"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34A04D43" w14:textId="77777777" w:rsidR="00C33E76" w:rsidRPr="00806803" w:rsidRDefault="00C33E76" w:rsidP="003B3609">
            <w:pPr>
              <w:pStyle w:val="TAC"/>
              <w:rPr>
                <w:rFonts w:cs="v4.2.0"/>
                <w:lang w:eastAsia="zh-CN"/>
              </w:rPr>
            </w:pPr>
            <w:r w:rsidRPr="004E396D">
              <w:rPr>
                <w:rFonts w:cs="v4.2.0"/>
                <w:lang w:eastAsia="zh-CN"/>
              </w:rPr>
              <w:t>1,2,3</w:t>
            </w:r>
            <w:r>
              <w:rPr>
                <w:rFonts w:cs="v4.2.0"/>
                <w:lang w:eastAsia="zh-CN"/>
              </w:rPr>
              <w:t>,4</w:t>
            </w:r>
          </w:p>
        </w:tc>
        <w:tc>
          <w:tcPr>
            <w:tcW w:w="2645" w:type="pct"/>
            <w:gridSpan w:val="6"/>
            <w:tcBorders>
              <w:top w:val="single" w:sz="4" w:space="0" w:color="auto"/>
              <w:left w:val="single" w:sz="4" w:space="0" w:color="auto"/>
              <w:bottom w:val="single" w:sz="4" w:space="0" w:color="auto"/>
              <w:right w:val="single" w:sz="4" w:space="0" w:color="auto"/>
            </w:tcBorders>
          </w:tcPr>
          <w:p w14:paraId="04C0D577" w14:textId="77777777" w:rsidR="00C33E76" w:rsidRPr="00806803" w:rsidRDefault="00C33E76" w:rsidP="003B3609">
            <w:pPr>
              <w:pStyle w:val="TAC"/>
              <w:rPr>
                <w:rFonts w:cs="v4.2.0"/>
                <w:lang w:eastAsia="zh-CN"/>
              </w:rPr>
            </w:pPr>
            <w:r>
              <w:rPr>
                <w:rFonts w:cs="v4.2.0"/>
                <w:lang w:eastAsia="zh-CN"/>
              </w:rPr>
              <w:t>LTE</w:t>
            </w:r>
          </w:p>
        </w:tc>
      </w:tr>
      <w:tr w:rsidR="00C33E76" w:rsidRPr="004E396D" w14:paraId="6A3B1E98" w14:textId="77777777" w:rsidTr="003B3609">
        <w:trPr>
          <w:cantSplit/>
          <w:jc w:val="center"/>
        </w:trPr>
        <w:tc>
          <w:tcPr>
            <w:tcW w:w="1450" w:type="pct"/>
            <w:vMerge w:val="restart"/>
            <w:tcBorders>
              <w:top w:val="single" w:sz="4" w:space="0" w:color="auto"/>
              <w:left w:val="single" w:sz="4" w:space="0" w:color="auto"/>
              <w:right w:val="single" w:sz="4" w:space="0" w:color="auto"/>
            </w:tcBorders>
          </w:tcPr>
          <w:p w14:paraId="018A9142" w14:textId="77777777" w:rsidR="00C33E76" w:rsidRPr="00D87328" w:rsidRDefault="00C33E76" w:rsidP="003B3609">
            <w:pPr>
              <w:pStyle w:val="TAL"/>
              <w:rPr>
                <w:lang w:val="en-US" w:eastAsia="zh-CN"/>
              </w:rPr>
            </w:pPr>
            <w:r w:rsidRPr="004E396D">
              <w:rPr>
                <w:lang w:val="en-US"/>
              </w:rPr>
              <w:t>Duplex mod</w:t>
            </w:r>
            <w:r w:rsidRPr="004E396D">
              <w:rPr>
                <w:rFonts w:hint="eastAsia"/>
                <w:lang w:val="en-US" w:eastAsia="zh-CN"/>
              </w:rPr>
              <w:t>e</w:t>
            </w:r>
          </w:p>
        </w:tc>
        <w:tc>
          <w:tcPr>
            <w:tcW w:w="507" w:type="pct"/>
            <w:vMerge w:val="restart"/>
            <w:tcBorders>
              <w:top w:val="single" w:sz="4" w:space="0" w:color="auto"/>
              <w:left w:val="single" w:sz="4" w:space="0" w:color="auto"/>
              <w:right w:val="single" w:sz="4" w:space="0" w:color="auto"/>
            </w:tcBorders>
          </w:tcPr>
          <w:p w14:paraId="3BF338C4"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7CD57BFC" w14:textId="77777777" w:rsidR="00C33E76" w:rsidRPr="004E396D" w:rsidRDefault="00C33E76" w:rsidP="003B3609">
            <w:pPr>
              <w:pStyle w:val="TAC"/>
              <w:rPr>
                <w:rFonts w:cs="v4.2.0"/>
                <w:lang w:eastAsia="zh-CN"/>
              </w:rPr>
            </w:pPr>
            <w:r>
              <w:rPr>
                <w:rFonts w:cs="v4.2.0"/>
                <w:lang w:eastAsia="zh-CN"/>
              </w:rPr>
              <w:t>1, 3</w:t>
            </w:r>
          </w:p>
        </w:tc>
        <w:tc>
          <w:tcPr>
            <w:tcW w:w="2645" w:type="pct"/>
            <w:gridSpan w:val="6"/>
            <w:tcBorders>
              <w:top w:val="single" w:sz="4" w:space="0" w:color="auto"/>
              <w:left w:val="single" w:sz="4" w:space="0" w:color="auto"/>
              <w:bottom w:val="single" w:sz="4" w:space="0" w:color="auto"/>
              <w:right w:val="single" w:sz="4" w:space="0" w:color="auto"/>
            </w:tcBorders>
          </w:tcPr>
          <w:p w14:paraId="25027479" w14:textId="77777777" w:rsidR="00C33E76" w:rsidRDefault="00C33E76" w:rsidP="003B3609">
            <w:pPr>
              <w:pStyle w:val="TAC"/>
              <w:rPr>
                <w:rFonts w:cs="v4.2.0"/>
                <w:lang w:eastAsia="zh-CN"/>
              </w:rPr>
            </w:pPr>
            <w:r>
              <w:rPr>
                <w:rFonts w:cs="v4.2.0"/>
                <w:lang w:eastAsia="zh-CN"/>
              </w:rPr>
              <w:t>FDD</w:t>
            </w:r>
          </w:p>
        </w:tc>
      </w:tr>
      <w:tr w:rsidR="00C33E76" w:rsidRPr="004E396D" w14:paraId="71FC7040" w14:textId="77777777" w:rsidTr="003B3609">
        <w:trPr>
          <w:cantSplit/>
          <w:jc w:val="center"/>
        </w:trPr>
        <w:tc>
          <w:tcPr>
            <w:tcW w:w="1450" w:type="pct"/>
            <w:vMerge/>
            <w:tcBorders>
              <w:left w:val="single" w:sz="4" w:space="0" w:color="auto"/>
              <w:right w:val="single" w:sz="4" w:space="0" w:color="auto"/>
            </w:tcBorders>
          </w:tcPr>
          <w:p w14:paraId="7911A8D9" w14:textId="77777777" w:rsidR="00C33E76" w:rsidRPr="004E396D" w:rsidRDefault="00C33E76" w:rsidP="003B3609">
            <w:pPr>
              <w:pStyle w:val="TAL"/>
              <w:rPr>
                <w:lang w:val="it-IT" w:eastAsia="zh-CN"/>
              </w:rPr>
            </w:pPr>
          </w:p>
        </w:tc>
        <w:tc>
          <w:tcPr>
            <w:tcW w:w="507" w:type="pct"/>
            <w:vMerge/>
            <w:tcBorders>
              <w:left w:val="single" w:sz="4" w:space="0" w:color="auto"/>
              <w:right w:val="single" w:sz="4" w:space="0" w:color="auto"/>
            </w:tcBorders>
          </w:tcPr>
          <w:p w14:paraId="358781CC"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2A8B376B" w14:textId="77777777" w:rsidR="00C33E76" w:rsidRPr="004E396D" w:rsidRDefault="00C33E76" w:rsidP="003B3609">
            <w:pPr>
              <w:pStyle w:val="TAC"/>
              <w:rPr>
                <w:rFonts w:cs="v4.2.0"/>
                <w:lang w:eastAsia="zh-CN"/>
              </w:rPr>
            </w:pPr>
            <w:r>
              <w:rPr>
                <w:rFonts w:cs="v4.2.0"/>
                <w:lang w:eastAsia="zh-CN"/>
              </w:rPr>
              <w:t>2, 4</w:t>
            </w:r>
          </w:p>
        </w:tc>
        <w:tc>
          <w:tcPr>
            <w:tcW w:w="2645" w:type="pct"/>
            <w:gridSpan w:val="6"/>
            <w:tcBorders>
              <w:top w:val="single" w:sz="4" w:space="0" w:color="auto"/>
              <w:left w:val="single" w:sz="4" w:space="0" w:color="auto"/>
              <w:bottom w:val="single" w:sz="4" w:space="0" w:color="auto"/>
              <w:right w:val="single" w:sz="4" w:space="0" w:color="auto"/>
            </w:tcBorders>
          </w:tcPr>
          <w:p w14:paraId="39D9C236" w14:textId="77777777" w:rsidR="00C33E76" w:rsidRDefault="00C33E76" w:rsidP="003B3609">
            <w:pPr>
              <w:pStyle w:val="TAC"/>
              <w:rPr>
                <w:rFonts w:cs="v4.2.0"/>
                <w:lang w:eastAsia="zh-CN"/>
              </w:rPr>
            </w:pPr>
            <w:r>
              <w:rPr>
                <w:rFonts w:cs="v4.2.0"/>
                <w:lang w:eastAsia="zh-CN"/>
              </w:rPr>
              <w:t>TDD</w:t>
            </w:r>
          </w:p>
        </w:tc>
      </w:tr>
      <w:tr w:rsidR="00C33E76" w:rsidRPr="0021762D" w14:paraId="011A7D63" w14:textId="77777777" w:rsidTr="003B3609">
        <w:trPr>
          <w:cantSplit/>
          <w:jc w:val="center"/>
        </w:trPr>
        <w:tc>
          <w:tcPr>
            <w:tcW w:w="1450" w:type="pct"/>
            <w:tcBorders>
              <w:left w:val="single" w:sz="4" w:space="0" w:color="auto"/>
              <w:right w:val="single" w:sz="4" w:space="0" w:color="auto"/>
            </w:tcBorders>
          </w:tcPr>
          <w:p w14:paraId="7C6B30E5" w14:textId="77777777" w:rsidR="00C33E76" w:rsidRPr="00DB3B85" w:rsidRDefault="00C33E76" w:rsidP="003B3609">
            <w:pPr>
              <w:pStyle w:val="TAL"/>
              <w:rPr>
                <w:vertAlign w:val="subscript"/>
                <w:lang w:val="da-DK"/>
              </w:rPr>
            </w:pPr>
            <w:r w:rsidRPr="00DB3B85">
              <w:rPr>
                <w:lang w:val="da-DK"/>
              </w:rPr>
              <w:t>BW</w:t>
            </w:r>
            <w:r w:rsidRPr="00DB3B85">
              <w:rPr>
                <w:vertAlign w:val="subscript"/>
                <w:lang w:val="da-DK"/>
              </w:rPr>
              <w:t>channel</w:t>
            </w:r>
          </w:p>
        </w:tc>
        <w:tc>
          <w:tcPr>
            <w:tcW w:w="507" w:type="pct"/>
            <w:tcBorders>
              <w:left w:val="single" w:sz="4" w:space="0" w:color="auto"/>
              <w:right w:val="single" w:sz="4" w:space="0" w:color="auto"/>
            </w:tcBorders>
          </w:tcPr>
          <w:p w14:paraId="373FC5E4" w14:textId="77777777" w:rsidR="00C33E76" w:rsidRPr="00DB3B85" w:rsidRDefault="00C33E76" w:rsidP="003B3609">
            <w:pPr>
              <w:pStyle w:val="TAC"/>
              <w:rPr>
                <w:lang w:val="it-IT"/>
              </w:rPr>
            </w:pPr>
            <w:r w:rsidRPr="00DB3B85">
              <w:rPr>
                <w:lang w:val="it-IT"/>
              </w:rPr>
              <w:t>MHz</w:t>
            </w:r>
          </w:p>
        </w:tc>
        <w:tc>
          <w:tcPr>
            <w:tcW w:w="398" w:type="pct"/>
            <w:tcBorders>
              <w:top w:val="single" w:sz="4" w:space="0" w:color="auto"/>
              <w:left w:val="single" w:sz="4" w:space="0" w:color="auto"/>
              <w:bottom w:val="single" w:sz="4" w:space="0" w:color="auto"/>
              <w:right w:val="single" w:sz="4" w:space="0" w:color="auto"/>
            </w:tcBorders>
          </w:tcPr>
          <w:p w14:paraId="249789AE" w14:textId="77777777" w:rsidR="00C33E76" w:rsidRPr="00DB3B85" w:rsidRDefault="00C33E76" w:rsidP="003B3609">
            <w:pPr>
              <w:pStyle w:val="TAC"/>
              <w:jc w:val="left"/>
              <w:rPr>
                <w:rFonts w:cs="v4.2.0"/>
                <w:lang w:eastAsia="zh-CN"/>
              </w:rPr>
            </w:pPr>
            <w:r w:rsidRPr="00DB3B85">
              <w:rPr>
                <w:rFonts w:cs="v4.2.0"/>
                <w:lang w:eastAsia="zh-CN"/>
              </w:rPr>
              <w:t>1,2,3,4</w:t>
            </w:r>
          </w:p>
        </w:tc>
        <w:tc>
          <w:tcPr>
            <w:tcW w:w="507" w:type="pct"/>
            <w:tcBorders>
              <w:top w:val="single" w:sz="4" w:space="0" w:color="auto"/>
              <w:left w:val="single" w:sz="4" w:space="0" w:color="auto"/>
              <w:right w:val="single" w:sz="4" w:space="0" w:color="auto"/>
            </w:tcBorders>
          </w:tcPr>
          <w:p w14:paraId="6489A77C" w14:textId="77777777" w:rsidR="00C33E76" w:rsidRPr="00DB3B85" w:rsidRDefault="00C33E76" w:rsidP="003B3609">
            <w:pPr>
              <w:pStyle w:val="TAC"/>
              <w:rPr>
                <w:rFonts w:cs="v4.2.0"/>
                <w:lang w:eastAsia="zh-CN"/>
              </w:rPr>
            </w:pPr>
            <w:r w:rsidRPr="00DB3B85">
              <w:rPr>
                <w:rFonts w:cs="v4.2.0"/>
                <w:lang w:eastAsia="zh-CN"/>
              </w:rPr>
              <w:t>10</w:t>
            </w:r>
          </w:p>
        </w:tc>
        <w:tc>
          <w:tcPr>
            <w:tcW w:w="507" w:type="pct"/>
            <w:tcBorders>
              <w:top w:val="single" w:sz="4" w:space="0" w:color="auto"/>
              <w:left w:val="single" w:sz="4" w:space="0" w:color="auto"/>
              <w:right w:val="single" w:sz="4" w:space="0" w:color="auto"/>
            </w:tcBorders>
          </w:tcPr>
          <w:p w14:paraId="0FEB20A2" w14:textId="77777777" w:rsidR="00C33E76" w:rsidRPr="00DB3B85" w:rsidRDefault="00C33E76" w:rsidP="003B3609">
            <w:pPr>
              <w:pStyle w:val="TAC"/>
              <w:rPr>
                <w:rFonts w:cs="v4.2.0"/>
                <w:lang w:eastAsia="zh-CN"/>
              </w:rPr>
            </w:pPr>
            <w:r w:rsidRPr="00DB3B85">
              <w:rPr>
                <w:rFonts w:cs="v4.2.0"/>
                <w:lang w:eastAsia="zh-CN"/>
              </w:rPr>
              <w:t>10</w:t>
            </w:r>
          </w:p>
        </w:tc>
        <w:tc>
          <w:tcPr>
            <w:tcW w:w="557" w:type="pct"/>
            <w:tcBorders>
              <w:top w:val="single" w:sz="4" w:space="0" w:color="auto"/>
              <w:left w:val="single" w:sz="4" w:space="0" w:color="auto"/>
              <w:right w:val="single" w:sz="4" w:space="0" w:color="auto"/>
            </w:tcBorders>
          </w:tcPr>
          <w:p w14:paraId="4A4F9F7F" w14:textId="77777777" w:rsidR="00C33E76" w:rsidRPr="00DB3B85" w:rsidRDefault="00C33E76" w:rsidP="003B3609">
            <w:pPr>
              <w:pStyle w:val="TAC"/>
              <w:rPr>
                <w:rFonts w:cs="v4.2.0"/>
                <w:lang w:eastAsia="zh-CN"/>
              </w:rPr>
            </w:pPr>
            <w:r w:rsidRPr="00DB3B85">
              <w:rPr>
                <w:rFonts w:cs="v4.2.0"/>
                <w:lang w:eastAsia="zh-CN"/>
              </w:rPr>
              <w:t>-</w:t>
            </w:r>
          </w:p>
        </w:tc>
        <w:tc>
          <w:tcPr>
            <w:tcW w:w="565" w:type="pct"/>
            <w:gridSpan w:val="2"/>
            <w:tcBorders>
              <w:top w:val="single" w:sz="4" w:space="0" w:color="auto"/>
              <w:left w:val="single" w:sz="4" w:space="0" w:color="auto"/>
              <w:right w:val="single" w:sz="4" w:space="0" w:color="auto"/>
            </w:tcBorders>
          </w:tcPr>
          <w:p w14:paraId="6BA6B143" w14:textId="77777777" w:rsidR="00C33E76" w:rsidRPr="00DB3B85" w:rsidRDefault="00C33E76" w:rsidP="003B3609">
            <w:pPr>
              <w:pStyle w:val="TAC"/>
              <w:rPr>
                <w:rFonts w:cs="v4.2.0"/>
                <w:lang w:eastAsia="zh-CN"/>
              </w:rPr>
            </w:pPr>
            <w:r w:rsidRPr="00DB3B85">
              <w:rPr>
                <w:rFonts w:cs="v4.2.0"/>
                <w:lang w:eastAsia="zh-CN"/>
              </w:rPr>
              <w:t>-</w:t>
            </w:r>
          </w:p>
        </w:tc>
        <w:tc>
          <w:tcPr>
            <w:tcW w:w="507" w:type="pct"/>
            <w:tcBorders>
              <w:top w:val="single" w:sz="4" w:space="0" w:color="auto"/>
              <w:left w:val="single" w:sz="4" w:space="0" w:color="auto"/>
              <w:right w:val="single" w:sz="4" w:space="0" w:color="auto"/>
            </w:tcBorders>
          </w:tcPr>
          <w:p w14:paraId="74EB4748" w14:textId="77777777" w:rsidR="00C33E76" w:rsidRPr="00DB3B85" w:rsidRDefault="00C33E76" w:rsidP="003B3609">
            <w:pPr>
              <w:pStyle w:val="TAC"/>
              <w:rPr>
                <w:rFonts w:cs="v4.2.0"/>
                <w:lang w:eastAsia="zh-CN"/>
              </w:rPr>
            </w:pPr>
            <w:r w:rsidRPr="00DB3B85">
              <w:rPr>
                <w:rFonts w:cs="v4.2.0"/>
                <w:lang w:eastAsia="zh-CN"/>
              </w:rPr>
              <w:t>10</w:t>
            </w:r>
          </w:p>
        </w:tc>
      </w:tr>
      <w:tr w:rsidR="00C33E76" w:rsidRPr="004E396D" w14:paraId="40211841" w14:textId="77777777" w:rsidTr="003B3609">
        <w:trPr>
          <w:cantSplit/>
          <w:jc w:val="center"/>
        </w:trPr>
        <w:tc>
          <w:tcPr>
            <w:tcW w:w="1450" w:type="pct"/>
            <w:tcBorders>
              <w:left w:val="single" w:sz="4" w:space="0" w:color="auto"/>
              <w:right w:val="single" w:sz="4" w:space="0" w:color="auto"/>
            </w:tcBorders>
          </w:tcPr>
          <w:p w14:paraId="7048E58D" w14:textId="77777777" w:rsidR="00C33E76" w:rsidRDefault="00C33E76" w:rsidP="003B3609">
            <w:pPr>
              <w:pStyle w:val="TAL"/>
              <w:rPr>
                <w:lang w:val="it-IT" w:eastAsia="zh-CN"/>
              </w:rPr>
            </w:pPr>
            <w:r w:rsidRPr="00367F48">
              <w:rPr>
                <w:rFonts w:cs="Arial"/>
              </w:rPr>
              <w:t>Measurement bandwidth</w:t>
            </w:r>
          </w:p>
        </w:tc>
        <w:tc>
          <w:tcPr>
            <w:tcW w:w="507" w:type="pct"/>
            <w:tcBorders>
              <w:left w:val="single" w:sz="4" w:space="0" w:color="auto"/>
              <w:right w:val="single" w:sz="4" w:space="0" w:color="auto"/>
            </w:tcBorders>
          </w:tcPr>
          <w:p w14:paraId="379B40F8" w14:textId="77777777" w:rsidR="00C33E76" w:rsidRPr="004E396D" w:rsidRDefault="00C33E76" w:rsidP="003B3609">
            <w:pPr>
              <w:pStyle w:val="TAC"/>
              <w:rPr>
                <w:lang w:val="it-IT"/>
              </w:rPr>
            </w:pPr>
            <w:r w:rsidRPr="00113F28">
              <w:rPr>
                <w:rFonts w:cs="Arial"/>
                <w:position w:val="-10"/>
              </w:rPr>
              <w:object w:dxaOrig="460" w:dyaOrig="340" w14:anchorId="7CF19225">
                <v:shape id="_x0000_i1026" type="#_x0000_t75" style="width:23.1pt;height:17.1pt" o:ole="">
                  <v:imagedata r:id="rId17" o:title=""/>
                </v:shape>
                <o:OLEObject Type="Embed" ProgID="Equation.3" ShapeID="_x0000_i1026" DrawAspect="Content" ObjectID="_1739114682" r:id="rId18"/>
              </w:object>
            </w:r>
          </w:p>
        </w:tc>
        <w:tc>
          <w:tcPr>
            <w:tcW w:w="398" w:type="pct"/>
            <w:tcBorders>
              <w:top w:val="single" w:sz="4" w:space="0" w:color="auto"/>
              <w:left w:val="single" w:sz="4" w:space="0" w:color="auto"/>
              <w:bottom w:val="single" w:sz="4" w:space="0" w:color="auto"/>
              <w:right w:val="single" w:sz="4" w:space="0" w:color="auto"/>
            </w:tcBorders>
          </w:tcPr>
          <w:p w14:paraId="5A183AF1"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E9A0903" w14:textId="77777777" w:rsidR="00C33E76" w:rsidRPr="00966A73"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2658B3A6" w14:textId="77777777" w:rsidR="00C33E76" w:rsidRPr="00966A73" w:rsidRDefault="00C33E76" w:rsidP="003B3609">
            <w:pPr>
              <w:pStyle w:val="TAC"/>
              <w:rPr>
                <w:rFonts w:cs="v4.2.0"/>
                <w:lang w:eastAsia="zh-CN"/>
              </w:rPr>
            </w:pPr>
            <w:r>
              <w:rPr>
                <w:rFonts w:cs="v4.2.0"/>
                <w:lang w:eastAsia="zh-CN"/>
              </w:rPr>
              <w:t>-</w:t>
            </w:r>
          </w:p>
        </w:tc>
        <w:tc>
          <w:tcPr>
            <w:tcW w:w="557" w:type="pct"/>
            <w:tcBorders>
              <w:left w:val="single" w:sz="4" w:space="0" w:color="auto"/>
              <w:right w:val="single" w:sz="4" w:space="0" w:color="auto"/>
            </w:tcBorders>
          </w:tcPr>
          <w:p w14:paraId="33F0AF03" w14:textId="77777777" w:rsidR="00C33E76" w:rsidRDefault="00C33E76" w:rsidP="003B3609">
            <w:pPr>
              <w:pStyle w:val="TAC"/>
              <w:rPr>
                <w:rFonts w:cs="v4.2.0"/>
                <w:lang w:eastAsia="zh-CN"/>
              </w:rPr>
            </w:pPr>
            <w:r w:rsidRPr="00613C9C">
              <w:rPr>
                <w:rFonts w:cs="v4.2.0"/>
                <w:lang w:eastAsia="zh-CN"/>
              </w:rPr>
              <w:t>22-27</w:t>
            </w:r>
          </w:p>
        </w:tc>
        <w:tc>
          <w:tcPr>
            <w:tcW w:w="565" w:type="pct"/>
            <w:gridSpan w:val="2"/>
            <w:tcBorders>
              <w:left w:val="single" w:sz="4" w:space="0" w:color="auto"/>
              <w:right w:val="single" w:sz="4" w:space="0" w:color="auto"/>
            </w:tcBorders>
          </w:tcPr>
          <w:p w14:paraId="3376D969" w14:textId="77777777" w:rsidR="00C33E76" w:rsidRDefault="00C33E76" w:rsidP="003B3609">
            <w:pPr>
              <w:pStyle w:val="TAC"/>
              <w:rPr>
                <w:rFonts w:cs="v4.2.0"/>
                <w:lang w:eastAsia="zh-CN"/>
              </w:rPr>
            </w:pPr>
            <w:r w:rsidRPr="00613C9C">
              <w:rPr>
                <w:rFonts w:cs="v4.2.0"/>
                <w:lang w:eastAsia="zh-CN"/>
              </w:rPr>
              <w:t>22-27</w:t>
            </w:r>
          </w:p>
        </w:tc>
        <w:tc>
          <w:tcPr>
            <w:tcW w:w="507" w:type="pct"/>
            <w:tcBorders>
              <w:left w:val="single" w:sz="4" w:space="0" w:color="auto"/>
              <w:right w:val="single" w:sz="4" w:space="0" w:color="auto"/>
            </w:tcBorders>
          </w:tcPr>
          <w:p w14:paraId="717F6A62" w14:textId="77777777" w:rsidR="00C33E76" w:rsidRPr="00AA6A9A" w:rsidRDefault="00C33E76" w:rsidP="003B3609">
            <w:pPr>
              <w:pStyle w:val="TAC"/>
              <w:rPr>
                <w:rFonts w:cs="v4.2.0"/>
                <w:lang w:eastAsia="zh-CN"/>
              </w:rPr>
            </w:pPr>
            <w:r>
              <w:rPr>
                <w:rFonts w:cs="v4.2.0"/>
                <w:lang w:eastAsia="zh-CN"/>
              </w:rPr>
              <w:t>-</w:t>
            </w:r>
          </w:p>
        </w:tc>
      </w:tr>
      <w:tr w:rsidR="00C33E76" w:rsidRPr="004E396D" w14:paraId="4A04DE47" w14:textId="77777777" w:rsidTr="003B3609">
        <w:trPr>
          <w:cantSplit/>
          <w:jc w:val="center"/>
        </w:trPr>
        <w:tc>
          <w:tcPr>
            <w:tcW w:w="1450" w:type="pct"/>
            <w:vMerge w:val="restart"/>
            <w:tcBorders>
              <w:left w:val="single" w:sz="4" w:space="0" w:color="auto"/>
              <w:right w:val="single" w:sz="4" w:space="0" w:color="auto"/>
            </w:tcBorders>
          </w:tcPr>
          <w:p w14:paraId="50AC49C2" w14:textId="77777777" w:rsidR="00C33E76" w:rsidRDefault="00C33E76" w:rsidP="003B3609">
            <w:pPr>
              <w:pStyle w:val="TAL"/>
              <w:rPr>
                <w:lang w:val="en-US"/>
              </w:rPr>
            </w:pPr>
            <w:r w:rsidRPr="004E396D">
              <w:rPr>
                <w:lang w:val="en-US"/>
              </w:rPr>
              <w:t>PDSCH Reference Measurement Channel</w:t>
            </w:r>
          </w:p>
          <w:p w14:paraId="7C9670A3" w14:textId="77777777" w:rsidR="00C33E76" w:rsidRDefault="00C33E76" w:rsidP="003B3609">
            <w:pPr>
              <w:pStyle w:val="TAL"/>
              <w:rPr>
                <w:szCs w:val="16"/>
                <w:lang w:eastAsia="zh-CN"/>
              </w:rPr>
            </w:pPr>
            <w:r>
              <w:rPr>
                <w:szCs w:val="16"/>
                <w:lang w:eastAsia="zh-CN"/>
              </w:rPr>
              <w:t xml:space="preserve">1: </w:t>
            </w:r>
            <w:r w:rsidRPr="00FF3C53">
              <w:rPr>
                <w:rFonts w:cs="Arial"/>
              </w:rPr>
              <w:t>R.1 FDD</w:t>
            </w:r>
          </w:p>
          <w:p w14:paraId="326C2343" w14:textId="77777777" w:rsidR="00C33E76" w:rsidRPr="004E396D" w:rsidRDefault="00C33E76" w:rsidP="003B3609">
            <w:pPr>
              <w:pStyle w:val="TAL"/>
              <w:rPr>
                <w:lang w:eastAsia="zh-CN"/>
              </w:rPr>
            </w:pPr>
            <w:r>
              <w:rPr>
                <w:szCs w:val="16"/>
                <w:lang w:eastAsia="zh-CN"/>
              </w:rPr>
              <w:t xml:space="preserve">2: </w:t>
            </w:r>
            <w:r w:rsidRPr="00FF3C53">
              <w:rPr>
                <w:rFonts w:cs="Arial"/>
              </w:rPr>
              <w:t xml:space="preserve">R.1 </w:t>
            </w:r>
            <w:r>
              <w:rPr>
                <w:rFonts w:cs="Arial"/>
              </w:rPr>
              <w:t>T</w:t>
            </w:r>
            <w:r w:rsidRPr="00FF3C53">
              <w:rPr>
                <w:rFonts w:cs="Arial"/>
              </w:rPr>
              <w:t>DD</w:t>
            </w:r>
          </w:p>
        </w:tc>
        <w:tc>
          <w:tcPr>
            <w:tcW w:w="507" w:type="pct"/>
            <w:tcBorders>
              <w:left w:val="single" w:sz="4" w:space="0" w:color="auto"/>
              <w:right w:val="single" w:sz="4" w:space="0" w:color="auto"/>
            </w:tcBorders>
          </w:tcPr>
          <w:p w14:paraId="79919987" w14:textId="77777777" w:rsidR="00C33E76" w:rsidRPr="00113F28" w:rsidRDefault="00C33E76" w:rsidP="003B3609">
            <w:pPr>
              <w:pStyle w:val="TAC"/>
              <w:rPr>
                <w:rFonts w:cs="Arial"/>
              </w:rPr>
            </w:pPr>
            <w:r>
              <w:rPr>
                <w:rFonts w:cs="Arial"/>
              </w:rPr>
              <w:t>FDD</w:t>
            </w:r>
          </w:p>
        </w:tc>
        <w:tc>
          <w:tcPr>
            <w:tcW w:w="398" w:type="pct"/>
            <w:tcBorders>
              <w:top w:val="single" w:sz="4" w:space="0" w:color="auto"/>
              <w:left w:val="single" w:sz="4" w:space="0" w:color="auto"/>
              <w:bottom w:val="single" w:sz="4" w:space="0" w:color="auto"/>
              <w:right w:val="single" w:sz="4" w:space="0" w:color="auto"/>
            </w:tcBorders>
          </w:tcPr>
          <w:p w14:paraId="61BBC83A" w14:textId="77777777" w:rsidR="00C33E76" w:rsidRPr="004E396D" w:rsidRDefault="00C33E76" w:rsidP="003B3609">
            <w:pPr>
              <w:pStyle w:val="TAC"/>
              <w:rPr>
                <w:rFonts w:cs="v4.2.0"/>
                <w:lang w:eastAsia="zh-CN"/>
              </w:rPr>
            </w:pPr>
            <w:r>
              <w:rPr>
                <w:rFonts w:cs="v4.2.0"/>
                <w:lang w:eastAsia="zh-CN"/>
              </w:rPr>
              <w:t>1,3</w:t>
            </w:r>
          </w:p>
        </w:tc>
        <w:tc>
          <w:tcPr>
            <w:tcW w:w="507" w:type="pct"/>
            <w:tcBorders>
              <w:left w:val="single" w:sz="4" w:space="0" w:color="auto"/>
              <w:right w:val="single" w:sz="4" w:space="0" w:color="auto"/>
            </w:tcBorders>
          </w:tcPr>
          <w:p w14:paraId="7BFD4065" w14:textId="77777777" w:rsidR="00C33E76" w:rsidRDefault="00C33E76" w:rsidP="003B3609">
            <w:pPr>
              <w:pStyle w:val="TAC"/>
              <w:rPr>
                <w:rFonts w:cs="v4.2.0"/>
                <w:lang w:eastAsia="zh-CN"/>
              </w:rPr>
            </w:pPr>
            <w:r>
              <w:rPr>
                <w:rFonts w:cs="v4.2.0"/>
                <w:lang w:eastAsia="zh-CN"/>
              </w:rPr>
              <w:t>1</w:t>
            </w:r>
          </w:p>
        </w:tc>
        <w:tc>
          <w:tcPr>
            <w:tcW w:w="507" w:type="pct"/>
            <w:tcBorders>
              <w:left w:val="single" w:sz="4" w:space="0" w:color="auto"/>
              <w:right w:val="single" w:sz="4" w:space="0" w:color="auto"/>
            </w:tcBorders>
          </w:tcPr>
          <w:p w14:paraId="3D9C4F0A" w14:textId="77777777" w:rsidR="00C33E76" w:rsidRDefault="00C33E76" w:rsidP="003B3609">
            <w:pPr>
              <w:pStyle w:val="TAC"/>
              <w:rPr>
                <w:rFonts w:cs="v4.2.0"/>
                <w:lang w:eastAsia="zh-CN"/>
              </w:rPr>
            </w:pPr>
            <w:r>
              <w:rPr>
                <w:rFonts w:cs="v4.2.0"/>
                <w:lang w:eastAsia="zh-CN"/>
              </w:rPr>
              <w:t>1</w:t>
            </w:r>
          </w:p>
        </w:tc>
        <w:tc>
          <w:tcPr>
            <w:tcW w:w="557" w:type="pct"/>
            <w:tcBorders>
              <w:left w:val="single" w:sz="4" w:space="0" w:color="auto"/>
              <w:right w:val="single" w:sz="4" w:space="0" w:color="auto"/>
            </w:tcBorders>
          </w:tcPr>
          <w:p w14:paraId="3090FF49" w14:textId="77777777" w:rsidR="00C33E76"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59E6664" w14:textId="77777777" w:rsidR="00C33E76"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68CAE01E" w14:textId="77777777" w:rsidR="00C33E76" w:rsidRDefault="00C33E76" w:rsidP="003B3609">
            <w:pPr>
              <w:pStyle w:val="TAC"/>
              <w:rPr>
                <w:rFonts w:cs="v4.2.0"/>
                <w:lang w:eastAsia="zh-CN"/>
              </w:rPr>
            </w:pPr>
            <w:r>
              <w:rPr>
                <w:rFonts w:cs="v4.2.0"/>
                <w:lang w:eastAsia="zh-CN"/>
              </w:rPr>
              <w:t>1</w:t>
            </w:r>
          </w:p>
        </w:tc>
      </w:tr>
      <w:tr w:rsidR="00C33E76" w:rsidRPr="004E396D" w14:paraId="6022EB24" w14:textId="77777777" w:rsidTr="003B3609">
        <w:trPr>
          <w:cantSplit/>
          <w:jc w:val="center"/>
        </w:trPr>
        <w:tc>
          <w:tcPr>
            <w:tcW w:w="1450" w:type="pct"/>
            <w:vMerge/>
            <w:tcBorders>
              <w:left w:val="single" w:sz="4" w:space="0" w:color="auto"/>
              <w:right w:val="single" w:sz="4" w:space="0" w:color="auto"/>
            </w:tcBorders>
          </w:tcPr>
          <w:p w14:paraId="37D01B8A" w14:textId="77777777" w:rsidR="00C33E76" w:rsidRPr="004E396D" w:rsidRDefault="00C33E76" w:rsidP="003B3609">
            <w:pPr>
              <w:pStyle w:val="TAL"/>
              <w:rPr>
                <w:lang w:eastAsia="zh-CN"/>
              </w:rPr>
            </w:pPr>
          </w:p>
        </w:tc>
        <w:tc>
          <w:tcPr>
            <w:tcW w:w="507" w:type="pct"/>
            <w:tcBorders>
              <w:left w:val="single" w:sz="4" w:space="0" w:color="auto"/>
              <w:right w:val="single" w:sz="4" w:space="0" w:color="auto"/>
            </w:tcBorders>
          </w:tcPr>
          <w:p w14:paraId="45BD5D7E" w14:textId="77777777" w:rsidR="00C33E76" w:rsidRPr="00113F28" w:rsidRDefault="00C33E76" w:rsidP="003B3609">
            <w:pPr>
              <w:pStyle w:val="TAC"/>
              <w:rPr>
                <w:rFonts w:cs="Arial"/>
              </w:rPr>
            </w:pPr>
            <w:r>
              <w:rPr>
                <w:rFonts w:cs="Arial"/>
              </w:rPr>
              <w:t>TDD</w:t>
            </w:r>
          </w:p>
        </w:tc>
        <w:tc>
          <w:tcPr>
            <w:tcW w:w="398" w:type="pct"/>
            <w:tcBorders>
              <w:top w:val="single" w:sz="4" w:space="0" w:color="auto"/>
              <w:left w:val="single" w:sz="4" w:space="0" w:color="auto"/>
              <w:bottom w:val="single" w:sz="4" w:space="0" w:color="auto"/>
              <w:right w:val="single" w:sz="4" w:space="0" w:color="auto"/>
            </w:tcBorders>
          </w:tcPr>
          <w:p w14:paraId="0CB874E2" w14:textId="77777777" w:rsidR="00C33E76" w:rsidRPr="004E396D" w:rsidRDefault="00C33E76" w:rsidP="003B3609">
            <w:pPr>
              <w:pStyle w:val="TAC"/>
              <w:rPr>
                <w:rFonts w:cs="v4.2.0"/>
                <w:lang w:eastAsia="zh-CN"/>
              </w:rPr>
            </w:pPr>
            <w:r>
              <w:rPr>
                <w:rFonts w:cs="v4.2.0"/>
                <w:lang w:eastAsia="zh-CN"/>
              </w:rPr>
              <w:t>2,4</w:t>
            </w:r>
          </w:p>
        </w:tc>
        <w:tc>
          <w:tcPr>
            <w:tcW w:w="507" w:type="pct"/>
            <w:tcBorders>
              <w:left w:val="single" w:sz="4" w:space="0" w:color="auto"/>
              <w:right w:val="single" w:sz="4" w:space="0" w:color="auto"/>
            </w:tcBorders>
          </w:tcPr>
          <w:p w14:paraId="1B68A7DE" w14:textId="77777777" w:rsidR="00C33E76" w:rsidRDefault="00C33E76" w:rsidP="003B3609">
            <w:pPr>
              <w:pStyle w:val="TAC"/>
              <w:rPr>
                <w:rFonts w:cs="v4.2.0"/>
                <w:lang w:eastAsia="zh-CN"/>
              </w:rPr>
            </w:pPr>
            <w:r>
              <w:rPr>
                <w:rFonts w:cs="v4.2.0"/>
                <w:lang w:eastAsia="zh-CN"/>
              </w:rPr>
              <w:t>2</w:t>
            </w:r>
          </w:p>
        </w:tc>
        <w:tc>
          <w:tcPr>
            <w:tcW w:w="507" w:type="pct"/>
            <w:tcBorders>
              <w:left w:val="single" w:sz="4" w:space="0" w:color="auto"/>
              <w:right w:val="single" w:sz="4" w:space="0" w:color="auto"/>
            </w:tcBorders>
          </w:tcPr>
          <w:p w14:paraId="18FCB81B" w14:textId="77777777" w:rsidR="00C33E76" w:rsidRDefault="00C33E76" w:rsidP="003B3609">
            <w:pPr>
              <w:pStyle w:val="TAC"/>
              <w:rPr>
                <w:rFonts w:cs="v4.2.0"/>
                <w:lang w:eastAsia="zh-CN"/>
              </w:rPr>
            </w:pPr>
            <w:r>
              <w:rPr>
                <w:rFonts w:cs="v4.2.0"/>
                <w:lang w:eastAsia="zh-CN"/>
              </w:rPr>
              <w:t>2</w:t>
            </w:r>
          </w:p>
        </w:tc>
        <w:tc>
          <w:tcPr>
            <w:tcW w:w="557" w:type="pct"/>
            <w:tcBorders>
              <w:left w:val="single" w:sz="4" w:space="0" w:color="auto"/>
              <w:right w:val="single" w:sz="4" w:space="0" w:color="auto"/>
            </w:tcBorders>
          </w:tcPr>
          <w:p w14:paraId="322FB016" w14:textId="77777777" w:rsidR="00C33E76"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6A831262" w14:textId="77777777" w:rsidR="00C33E76"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41652400" w14:textId="77777777" w:rsidR="00C33E76" w:rsidRDefault="00C33E76" w:rsidP="003B3609">
            <w:pPr>
              <w:pStyle w:val="TAC"/>
              <w:rPr>
                <w:rFonts w:cs="v4.2.0"/>
                <w:lang w:eastAsia="zh-CN"/>
              </w:rPr>
            </w:pPr>
            <w:r>
              <w:rPr>
                <w:rFonts w:cs="v4.2.0"/>
                <w:lang w:eastAsia="zh-CN"/>
              </w:rPr>
              <w:t>2</w:t>
            </w:r>
          </w:p>
        </w:tc>
      </w:tr>
      <w:tr w:rsidR="00C33E76" w:rsidRPr="004E396D" w14:paraId="47A64901" w14:textId="77777777" w:rsidTr="003B3609">
        <w:trPr>
          <w:cantSplit/>
          <w:jc w:val="center"/>
        </w:trPr>
        <w:tc>
          <w:tcPr>
            <w:tcW w:w="1450" w:type="pct"/>
            <w:vMerge w:val="restart"/>
            <w:tcBorders>
              <w:left w:val="single" w:sz="4" w:space="0" w:color="auto"/>
              <w:right w:val="single" w:sz="4" w:space="0" w:color="auto"/>
            </w:tcBorders>
          </w:tcPr>
          <w:p w14:paraId="36A3A76F" w14:textId="77777777" w:rsidR="00C33E76" w:rsidRDefault="00C33E76" w:rsidP="003B3609">
            <w:pPr>
              <w:pStyle w:val="TAL"/>
              <w:rPr>
                <w:rFonts w:cs="Arial"/>
              </w:rPr>
            </w:pPr>
            <w:r w:rsidRPr="00113F28">
              <w:rPr>
                <w:rFonts w:cs="Arial"/>
              </w:rPr>
              <w:t>PDCCH/PCFICH/PHICH Reference measurement channel defined in A.3.1.2.1</w:t>
            </w:r>
            <w:r>
              <w:rPr>
                <w:rFonts w:cs="Arial"/>
              </w:rPr>
              <w:t xml:space="preserve"> and A.3.1.2.2 in 36.133</w:t>
            </w:r>
          </w:p>
          <w:p w14:paraId="3F5B219E" w14:textId="77777777" w:rsidR="00C33E76" w:rsidRDefault="00C33E76" w:rsidP="003B3609">
            <w:pPr>
              <w:pStyle w:val="TAL"/>
              <w:rPr>
                <w:rFonts w:cs="Arial"/>
              </w:rPr>
            </w:pPr>
            <w:r>
              <w:rPr>
                <w:rFonts w:cs="Arial"/>
              </w:rPr>
              <w:t xml:space="preserve">1: </w:t>
            </w:r>
            <w:r w:rsidRPr="00113F28">
              <w:rPr>
                <w:rFonts w:cs="Arial"/>
              </w:rPr>
              <w:t>R.6 FDD</w:t>
            </w:r>
          </w:p>
          <w:p w14:paraId="26259180" w14:textId="77777777" w:rsidR="00C33E76" w:rsidRPr="004E396D" w:rsidRDefault="00C33E76" w:rsidP="003B3609">
            <w:pPr>
              <w:pStyle w:val="TAL"/>
              <w:rPr>
                <w:lang w:val="en-US"/>
              </w:rPr>
            </w:pPr>
            <w:r>
              <w:rPr>
                <w:rFonts w:cs="Arial"/>
              </w:rPr>
              <w:t xml:space="preserve">2: </w:t>
            </w:r>
            <w:r w:rsidRPr="00113F28">
              <w:rPr>
                <w:rFonts w:cs="Arial"/>
              </w:rPr>
              <w:t xml:space="preserve">R.6 </w:t>
            </w:r>
            <w:r>
              <w:rPr>
                <w:rFonts w:cs="Arial"/>
              </w:rPr>
              <w:t>T</w:t>
            </w:r>
            <w:r w:rsidRPr="00113F28">
              <w:rPr>
                <w:rFonts w:cs="Arial"/>
              </w:rPr>
              <w:t>DD</w:t>
            </w:r>
          </w:p>
        </w:tc>
        <w:tc>
          <w:tcPr>
            <w:tcW w:w="507" w:type="pct"/>
            <w:vMerge w:val="restart"/>
            <w:tcBorders>
              <w:left w:val="single" w:sz="4" w:space="0" w:color="auto"/>
              <w:right w:val="single" w:sz="4" w:space="0" w:color="auto"/>
            </w:tcBorders>
          </w:tcPr>
          <w:p w14:paraId="0A4BB2F2"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151CA06B" w14:textId="77777777" w:rsidR="00C33E76" w:rsidRDefault="00C33E76" w:rsidP="003B3609">
            <w:pPr>
              <w:pStyle w:val="TAC"/>
              <w:rPr>
                <w:rFonts w:cs="v4.2.0"/>
                <w:lang w:eastAsia="zh-CN"/>
              </w:rPr>
            </w:pPr>
            <w:r>
              <w:rPr>
                <w:rFonts w:cs="v4.2.0"/>
                <w:lang w:eastAsia="zh-CN"/>
              </w:rPr>
              <w:t>1,3</w:t>
            </w:r>
          </w:p>
        </w:tc>
        <w:tc>
          <w:tcPr>
            <w:tcW w:w="507" w:type="pct"/>
            <w:tcBorders>
              <w:left w:val="single" w:sz="4" w:space="0" w:color="auto"/>
              <w:right w:val="single" w:sz="4" w:space="0" w:color="auto"/>
            </w:tcBorders>
          </w:tcPr>
          <w:p w14:paraId="0642ECAF" w14:textId="77777777" w:rsidR="00C33E76" w:rsidRPr="00F36D65" w:rsidRDefault="00C33E76" w:rsidP="003B3609">
            <w:pPr>
              <w:pStyle w:val="TAC"/>
              <w:rPr>
                <w:rFonts w:cs="v4.2.0"/>
                <w:lang w:eastAsia="zh-CN"/>
              </w:rPr>
            </w:pPr>
            <w:r>
              <w:rPr>
                <w:rFonts w:cs="v4.2.0"/>
                <w:lang w:eastAsia="zh-CN"/>
              </w:rPr>
              <w:t>1</w:t>
            </w:r>
          </w:p>
        </w:tc>
        <w:tc>
          <w:tcPr>
            <w:tcW w:w="507" w:type="pct"/>
            <w:tcBorders>
              <w:left w:val="single" w:sz="4" w:space="0" w:color="auto"/>
              <w:right w:val="single" w:sz="4" w:space="0" w:color="auto"/>
            </w:tcBorders>
          </w:tcPr>
          <w:p w14:paraId="507EB7CF" w14:textId="77777777" w:rsidR="00C33E76" w:rsidRPr="00F36D65" w:rsidRDefault="00C33E76" w:rsidP="003B3609">
            <w:pPr>
              <w:pStyle w:val="TAC"/>
              <w:rPr>
                <w:rFonts w:cs="v4.2.0"/>
                <w:lang w:eastAsia="zh-CN"/>
              </w:rPr>
            </w:pPr>
            <w:r>
              <w:rPr>
                <w:rFonts w:cs="v4.2.0"/>
                <w:lang w:eastAsia="zh-CN"/>
              </w:rPr>
              <w:t>1</w:t>
            </w:r>
          </w:p>
        </w:tc>
        <w:tc>
          <w:tcPr>
            <w:tcW w:w="557" w:type="pct"/>
            <w:tcBorders>
              <w:left w:val="single" w:sz="4" w:space="0" w:color="auto"/>
              <w:right w:val="single" w:sz="4" w:space="0" w:color="auto"/>
            </w:tcBorders>
          </w:tcPr>
          <w:p w14:paraId="285E6FEB" w14:textId="77777777" w:rsidR="00C33E76" w:rsidRPr="00F36D65"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9F85D8B" w14:textId="77777777" w:rsidR="00C33E76" w:rsidRPr="00F36D65"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582968CC" w14:textId="77777777" w:rsidR="00C33E76" w:rsidRPr="00F36D65" w:rsidRDefault="00C33E76" w:rsidP="003B3609">
            <w:pPr>
              <w:pStyle w:val="TAC"/>
              <w:rPr>
                <w:rFonts w:cs="v4.2.0"/>
                <w:lang w:eastAsia="zh-CN"/>
              </w:rPr>
            </w:pPr>
            <w:r>
              <w:rPr>
                <w:rFonts w:cs="v4.2.0"/>
                <w:lang w:eastAsia="zh-CN"/>
              </w:rPr>
              <w:t>1</w:t>
            </w:r>
          </w:p>
        </w:tc>
      </w:tr>
      <w:tr w:rsidR="00C33E76" w:rsidRPr="004E396D" w14:paraId="02154BCB" w14:textId="77777777" w:rsidTr="003B3609">
        <w:trPr>
          <w:cantSplit/>
          <w:jc w:val="center"/>
        </w:trPr>
        <w:tc>
          <w:tcPr>
            <w:tcW w:w="1450" w:type="pct"/>
            <w:vMerge/>
            <w:tcBorders>
              <w:left w:val="single" w:sz="4" w:space="0" w:color="auto"/>
              <w:right w:val="single" w:sz="4" w:space="0" w:color="auto"/>
            </w:tcBorders>
          </w:tcPr>
          <w:p w14:paraId="514B7E9C" w14:textId="77777777" w:rsidR="00C33E76" w:rsidRPr="004E396D" w:rsidRDefault="00C33E76" w:rsidP="003B3609">
            <w:pPr>
              <w:pStyle w:val="TAL"/>
              <w:rPr>
                <w:lang w:val="en-US"/>
              </w:rPr>
            </w:pPr>
          </w:p>
        </w:tc>
        <w:tc>
          <w:tcPr>
            <w:tcW w:w="507" w:type="pct"/>
            <w:vMerge/>
            <w:tcBorders>
              <w:left w:val="single" w:sz="4" w:space="0" w:color="auto"/>
              <w:right w:val="single" w:sz="4" w:space="0" w:color="auto"/>
            </w:tcBorders>
          </w:tcPr>
          <w:p w14:paraId="5844F8F1"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690F2052" w14:textId="77777777" w:rsidR="00C33E76" w:rsidRDefault="00C33E76" w:rsidP="003B3609">
            <w:pPr>
              <w:pStyle w:val="TAC"/>
              <w:rPr>
                <w:rFonts w:cs="v4.2.0"/>
                <w:lang w:eastAsia="zh-CN"/>
              </w:rPr>
            </w:pPr>
            <w:r>
              <w:rPr>
                <w:rFonts w:cs="v4.2.0"/>
                <w:lang w:eastAsia="zh-CN"/>
              </w:rPr>
              <w:t>2,4</w:t>
            </w:r>
          </w:p>
        </w:tc>
        <w:tc>
          <w:tcPr>
            <w:tcW w:w="507" w:type="pct"/>
            <w:tcBorders>
              <w:left w:val="single" w:sz="4" w:space="0" w:color="auto"/>
              <w:right w:val="single" w:sz="4" w:space="0" w:color="auto"/>
            </w:tcBorders>
          </w:tcPr>
          <w:p w14:paraId="0457E3C7" w14:textId="77777777" w:rsidR="00C33E76" w:rsidRPr="00F36D65" w:rsidRDefault="00C33E76" w:rsidP="003B3609">
            <w:pPr>
              <w:pStyle w:val="TAC"/>
              <w:rPr>
                <w:rFonts w:cs="v4.2.0"/>
                <w:lang w:eastAsia="zh-CN"/>
              </w:rPr>
            </w:pPr>
            <w:r>
              <w:rPr>
                <w:rFonts w:cs="v4.2.0"/>
                <w:lang w:eastAsia="zh-CN"/>
              </w:rPr>
              <w:t>2</w:t>
            </w:r>
          </w:p>
        </w:tc>
        <w:tc>
          <w:tcPr>
            <w:tcW w:w="507" w:type="pct"/>
            <w:tcBorders>
              <w:left w:val="single" w:sz="4" w:space="0" w:color="auto"/>
              <w:right w:val="single" w:sz="4" w:space="0" w:color="auto"/>
            </w:tcBorders>
          </w:tcPr>
          <w:p w14:paraId="3AC9F1AE" w14:textId="77777777" w:rsidR="00C33E76" w:rsidRPr="00F36D65" w:rsidRDefault="00C33E76" w:rsidP="003B3609">
            <w:pPr>
              <w:pStyle w:val="TAC"/>
              <w:rPr>
                <w:rFonts w:cs="v4.2.0"/>
                <w:lang w:eastAsia="zh-CN"/>
              </w:rPr>
            </w:pPr>
            <w:r>
              <w:rPr>
                <w:rFonts w:cs="v4.2.0"/>
                <w:lang w:eastAsia="zh-CN"/>
              </w:rPr>
              <w:t>2</w:t>
            </w:r>
          </w:p>
        </w:tc>
        <w:tc>
          <w:tcPr>
            <w:tcW w:w="557" w:type="pct"/>
            <w:tcBorders>
              <w:left w:val="single" w:sz="4" w:space="0" w:color="auto"/>
              <w:right w:val="single" w:sz="4" w:space="0" w:color="auto"/>
            </w:tcBorders>
          </w:tcPr>
          <w:p w14:paraId="70497660" w14:textId="77777777" w:rsidR="00C33E76" w:rsidRPr="00F36D65"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D4F3CBB" w14:textId="77777777" w:rsidR="00C33E76" w:rsidRPr="00F36D65"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73D9B583" w14:textId="77777777" w:rsidR="00C33E76" w:rsidRPr="00F36D65" w:rsidRDefault="00C33E76" w:rsidP="003B3609">
            <w:pPr>
              <w:pStyle w:val="TAC"/>
              <w:rPr>
                <w:rFonts w:cs="v4.2.0"/>
                <w:lang w:eastAsia="zh-CN"/>
              </w:rPr>
            </w:pPr>
            <w:r>
              <w:rPr>
                <w:rFonts w:cs="v4.2.0"/>
                <w:lang w:eastAsia="zh-CN"/>
              </w:rPr>
              <w:t>2</w:t>
            </w:r>
          </w:p>
        </w:tc>
      </w:tr>
      <w:tr w:rsidR="00C33E76" w:rsidRPr="004E396D" w14:paraId="665AB2FC" w14:textId="77777777" w:rsidTr="003B3609">
        <w:trPr>
          <w:cantSplit/>
          <w:jc w:val="center"/>
        </w:trPr>
        <w:tc>
          <w:tcPr>
            <w:tcW w:w="1450" w:type="pct"/>
            <w:vMerge w:val="restart"/>
            <w:tcBorders>
              <w:left w:val="single" w:sz="4" w:space="0" w:color="auto"/>
              <w:right w:val="single" w:sz="4" w:space="0" w:color="auto"/>
            </w:tcBorders>
          </w:tcPr>
          <w:p w14:paraId="06095F20" w14:textId="77777777" w:rsidR="00C33E76" w:rsidRPr="001F34C6" w:rsidRDefault="00C33E76" w:rsidP="003B3609">
            <w:pPr>
              <w:pStyle w:val="TAL"/>
              <w:rPr>
                <w:rFonts w:cs="Arial"/>
              </w:rPr>
            </w:pPr>
            <w:r w:rsidRPr="001F34C6">
              <w:rPr>
                <w:rFonts w:cs="Arial"/>
              </w:rPr>
              <w:t>OCNG Patterns defined in A.3.2.1.1 (OP.2 FDD) and A.3.2.1.2 (OP.2 TDD) in 36.133</w:t>
            </w:r>
          </w:p>
          <w:p w14:paraId="309300D5" w14:textId="77777777" w:rsidR="00C33E76" w:rsidRPr="00294522" w:rsidRDefault="00C33E76" w:rsidP="003B3609">
            <w:pPr>
              <w:pStyle w:val="TAL"/>
              <w:rPr>
                <w:rFonts w:cs="Arial"/>
                <w:lang w:val="da-DK"/>
              </w:rPr>
            </w:pPr>
            <w:r>
              <w:rPr>
                <w:rFonts w:cs="Arial"/>
                <w:bCs/>
                <w:lang w:val="da-DK"/>
              </w:rPr>
              <w:t xml:space="preserve">1: </w:t>
            </w:r>
            <w:r w:rsidRPr="00294522">
              <w:rPr>
                <w:rFonts w:cs="Arial"/>
                <w:lang w:val="da-DK"/>
              </w:rPr>
              <w:t>OP.2 FDD</w:t>
            </w:r>
          </w:p>
          <w:p w14:paraId="1293AA50" w14:textId="77777777" w:rsidR="00C33E76" w:rsidRPr="00294522" w:rsidRDefault="00C33E76" w:rsidP="003B3609">
            <w:pPr>
              <w:pStyle w:val="TAL"/>
              <w:rPr>
                <w:rFonts w:cs="Arial"/>
                <w:lang w:val="da-DK"/>
              </w:rPr>
            </w:pPr>
            <w:r w:rsidRPr="00294522">
              <w:rPr>
                <w:rFonts w:cs="Arial"/>
                <w:bCs/>
                <w:lang w:val="da-DK"/>
              </w:rPr>
              <w:t xml:space="preserve">2: </w:t>
            </w:r>
            <w:r w:rsidRPr="00294522">
              <w:rPr>
                <w:rFonts w:cs="Arial"/>
                <w:lang w:val="da-DK"/>
              </w:rPr>
              <w:t>OP.2 TDD</w:t>
            </w:r>
          </w:p>
        </w:tc>
        <w:tc>
          <w:tcPr>
            <w:tcW w:w="507" w:type="pct"/>
            <w:vMerge w:val="restart"/>
            <w:tcBorders>
              <w:left w:val="single" w:sz="4" w:space="0" w:color="auto"/>
              <w:right w:val="single" w:sz="4" w:space="0" w:color="auto"/>
            </w:tcBorders>
          </w:tcPr>
          <w:p w14:paraId="45F97978" w14:textId="77777777" w:rsidR="00C33E76" w:rsidRPr="002B56E5" w:rsidRDefault="00C33E76" w:rsidP="003B3609">
            <w:pPr>
              <w:pStyle w:val="TAC"/>
              <w:rPr>
                <w:lang w:val="da-DK"/>
              </w:rPr>
            </w:pPr>
          </w:p>
        </w:tc>
        <w:tc>
          <w:tcPr>
            <w:tcW w:w="398" w:type="pct"/>
            <w:tcBorders>
              <w:top w:val="single" w:sz="4" w:space="0" w:color="auto"/>
              <w:left w:val="single" w:sz="4" w:space="0" w:color="auto"/>
              <w:bottom w:val="single" w:sz="4" w:space="0" w:color="auto"/>
              <w:right w:val="single" w:sz="4" w:space="0" w:color="auto"/>
            </w:tcBorders>
          </w:tcPr>
          <w:p w14:paraId="0EB5CDD8" w14:textId="77777777" w:rsidR="00C33E76" w:rsidRDefault="00C33E76" w:rsidP="003B3609">
            <w:pPr>
              <w:pStyle w:val="TAC"/>
              <w:rPr>
                <w:rFonts w:cs="v4.2.0"/>
                <w:lang w:eastAsia="zh-CN"/>
              </w:rPr>
            </w:pPr>
            <w:r>
              <w:rPr>
                <w:rFonts w:cs="v4.2.0"/>
                <w:lang w:eastAsia="zh-CN"/>
              </w:rPr>
              <w:t>1,3</w:t>
            </w:r>
          </w:p>
        </w:tc>
        <w:tc>
          <w:tcPr>
            <w:tcW w:w="2645" w:type="pct"/>
            <w:gridSpan w:val="6"/>
            <w:tcBorders>
              <w:left w:val="single" w:sz="4" w:space="0" w:color="auto"/>
              <w:right w:val="single" w:sz="4" w:space="0" w:color="auto"/>
            </w:tcBorders>
          </w:tcPr>
          <w:p w14:paraId="6FA6A026" w14:textId="77777777" w:rsidR="00C33E76" w:rsidRDefault="00C33E76" w:rsidP="003B3609">
            <w:pPr>
              <w:pStyle w:val="TAC"/>
              <w:rPr>
                <w:rFonts w:cs="v4.2.0"/>
                <w:lang w:eastAsia="zh-CN"/>
              </w:rPr>
            </w:pPr>
            <w:r>
              <w:rPr>
                <w:rFonts w:cs="v4.2.0"/>
                <w:lang w:eastAsia="zh-CN"/>
              </w:rPr>
              <w:t>1</w:t>
            </w:r>
          </w:p>
        </w:tc>
      </w:tr>
      <w:tr w:rsidR="00C33E76" w:rsidRPr="004E396D" w14:paraId="02467CF6" w14:textId="77777777" w:rsidTr="003B3609">
        <w:trPr>
          <w:cantSplit/>
          <w:jc w:val="center"/>
        </w:trPr>
        <w:tc>
          <w:tcPr>
            <w:tcW w:w="1450" w:type="pct"/>
            <w:vMerge/>
            <w:tcBorders>
              <w:left w:val="single" w:sz="4" w:space="0" w:color="auto"/>
              <w:right w:val="single" w:sz="4" w:space="0" w:color="auto"/>
            </w:tcBorders>
          </w:tcPr>
          <w:p w14:paraId="40915E04" w14:textId="77777777" w:rsidR="00C33E76" w:rsidRPr="004E396D" w:rsidRDefault="00C33E76" w:rsidP="003B3609">
            <w:pPr>
              <w:pStyle w:val="TAL"/>
              <w:rPr>
                <w:bCs/>
              </w:rPr>
            </w:pPr>
          </w:p>
        </w:tc>
        <w:tc>
          <w:tcPr>
            <w:tcW w:w="507" w:type="pct"/>
            <w:vMerge/>
            <w:tcBorders>
              <w:left w:val="single" w:sz="4" w:space="0" w:color="auto"/>
              <w:right w:val="single" w:sz="4" w:space="0" w:color="auto"/>
            </w:tcBorders>
          </w:tcPr>
          <w:p w14:paraId="23D08B95"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12879B96" w14:textId="77777777" w:rsidR="00C33E76" w:rsidRDefault="00C33E76" w:rsidP="003B3609">
            <w:pPr>
              <w:pStyle w:val="TAC"/>
              <w:rPr>
                <w:rFonts w:cs="v4.2.0"/>
                <w:lang w:eastAsia="zh-CN"/>
              </w:rPr>
            </w:pPr>
            <w:r>
              <w:rPr>
                <w:rFonts w:cs="v4.2.0"/>
                <w:lang w:eastAsia="zh-CN"/>
              </w:rPr>
              <w:t>2,4</w:t>
            </w:r>
          </w:p>
        </w:tc>
        <w:tc>
          <w:tcPr>
            <w:tcW w:w="2645" w:type="pct"/>
            <w:gridSpan w:val="6"/>
            <w:tcBorders>
              <w:left w:val="single" w:sz="4" w:space="0" w:color="auto"/>
              <w:right w:val="single" w:sz="4" w:space="0" w:color="auto"/>
            </w:tcBorders>
          </w:tcPr>
          <w:p w14:paraId="776895C4" w14:textId="77777777" w:rsidR="00C33E76" w:rsidRDefault="00C33E76" w:rsidP="003B3609">
            <w:pPr>
              <w:pStyle w:val="TAC"/>
              <w:rPr>
                <w:rFonts w:cs="v4.2.0"/>
                <w:lang w:eastAsia="zh-CN"/>
              </w:rPr>
            </w:pPr>
            <w:r>
              <w:rPr>
                <w:rFonts w:cs="v4.2.0"/>
                <w:lang w:eastAsia="zh-CN"/>
              </w:rPr>
              <w:t>2</w:t>
            </w:r>
          </w:p>
        </w:tc>
      </w:tr>
      <w:tr w:rsidR="00C33E76" w:rsidRPr="004E396D" w14:paraId="304F0365" w14:textId="77777777" w:rsidTr="003B3609">
        <w:trPr>
          <w:cantSplit/>
          <w:jc w:val="center"/>
        </w:trPr>
        <w:tc>
          <w:tcPr>
            <w:tcW w:w="1450" w:type="pct"/>
            <w:tcBorders>
              <w:left w:val="single" w:sz="4" w:space="0" w:color="auto"/>
              <w:right w:val="single" w:sz="4" w:space="0" w:color="auto"/>
            </w:tcBorders>
          </w:tcPr>
          <w:p w14:paraId="6534AD7A" w14:textId="77777777" w:rsidR="00C33E76" w:rsidRPr="004E396D" w:rsidRDefault="00C33E76" w:rsidP="003B3609">
            <w:pPr>
              <w:pStyle w:val="TAL"/>
              <w:rPr>
                <w:bCs/>
                <w:lang w:eastAsia="zh-CN"/>
              </w:rPr>
            </w:pPr>
            <w:r w:rsidRPr="004E396D">
              <w:rPr>
                <w:bCs/>
              </w:rPr>
              <w:t>Correlation Matrix and Antenna config</w:t>
            </w:r>
          </w:p>
        </w:tc>
        <w:tc>
          <w:tcPr>
            <w:tcW w:w="507" w:type="pct"/>
            <w:tcBorders>
              <w:left w:val="single" w:sz="4" w:space="0" w:color="auto"/>
              <w:right w:val="single" w:sz="4" w:space="0" w:color="auto"/>
            </w:tcBorders>
          </w:tcPr>
          <w:p w14:paraId="30EFFF6F"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02271534" w14:textId="77777777" w:rsidR="00C33E76" w:rsidRDefault="00C33E76" w:rsidP="003B3609">
            <w:pPr>
              <w:pStyle w:val="TAC"/>
              <w:rPr>
                <w:rFonts w:cs="v4.2.0"/>
                <w:lang w:eastAsia="zh-CN"/>
              </w:rPr>
            </w:pPr>
            <w:r>
              <w:rPr>
                <w:rFonts w:cs="v4.2.0"/>
                <w:lang w:eastAsia="zh-CN"/>
              </w:rPr>
              <w:t>1,2,3,4</w:t>
            </w:r>
          </w:p>
        </w:tc>
        <w:tc>
          <w:tcPr>
            <w:tcW w:w="2645" w:type="pct"/>
            <w:gridSpan w:val="6"/>
            <w:tcBorders>
              <w:left w:val="single" w:sz="4" w:space="0" w:color="auto"/>
              <w:right w:val="single" w:sz="4" w:space="0" w:color="auto"/>
            </w:tcBorders>
          </w:tcPr>
          <w:p w14:paraId="30651122" w14:textId="77777777" w:rsidR="00C33E76" w:rsidRDefault="00C33E76" w:rsidP="003B3609">
            <w:pPr>
              <w:pStyle w:val="TAC"/>
              <w:rPr>
                <w:rFonts w:cs="v4.2.0"/>
                <w:lang w:eastAsia="zh-CN"/>
              </w:rPr>
            </w:pPr>
            <w:r w:rsidRPr="005C5DE2">
              <w:t>1x2 Low</w:t>
            </w:r>
          </w:p>
        </w:tc>
      </w:tr>
      <w:tr w:rsidR="00C33E76" w:rsidRPr="004E396D" w14:paraId="23FEE73C" w14:textId="77777777" w:rsidTr="003B3609">
        <w:trPr>
          <w:cantSplit/>
          <w:jc w:val="center"/>
        </w:trPr>
        <w:tc>
          <w:tcPr>
            <w:tcW w:w="1450" w:type="pct"/>
            <w:tcBorders>
              <w:left w:val="single" w:sz="4" w:space="0" w:color="auto"/>
              <w:right w:val="single" w:sz="4" w:space="0" w:color="auto"/>
            </w:tcBorders>
            <w:vAlign w:val="center"/>
          </w:tcPr>
          <w:p w14:paraId="62421374" w14:textId="77777777" w:rsidR="00C33E76" w:rsidRPr="004E396D" w:rsidRDefault="00C33E76" w:rsidP="003B3609">
            <w:pPr>
              <w:pStyle w:val="TAL"/>
              <w:rPr>
                <w:bCs/>
              </w:rPr>
            </w:pPr>
            <w:r w:rsidRPr="00113F28">
              <w:rPr>
                <w:rFonts w:cs="Arial"/>
              </w:rPr>
              <w:t>PBCH_RA</w:t>
            </w:r>
          </w:p>
        </w:tc>
        <w:tc>
          <w:tcPr>
            <w:tcW w:w="507" w:type="pct"/>
            <w:vMerge w:val="restart"/>
            <w:tcBorders>
              <w:left w:val="single" w:sz="4" w:space="0" w:color="auto"/>
              <w:right w:val="single" w:sz="4" w:space="0" w:color="auto"/>
            </w:tcBorders>
          </w:tcPr>
          <w:p w14:paraId="1BF13A36" w14:textId="77777777" w:rsidR="00C33E76" w:rsidRDefault="00C33E76" w:rsidP="003B3609">
            <w:pPr>
              <w:pStyle w:val="TAC"/>
            </w:pPr>
            <w:r>
              <w:t>dB</w:t>
            </w:r>
          </w:p>
        </w:tc>
        <w:tc>
          <w:tcPr>
            <w:tcW w:w="398" w:type="pct"/>
            <w:vMerge w:val="restart"/>
            <w:tcBorders>
              <w:top w:val="single" w:sz="4" w:space="0" w:color="auto"/>
              <w:left w:val="single" w:sz="4" w:space="0" w:color="auto"/>
              <w:right w:val="single" w:sz="4" w:space="0" w:color="auto"/>
            </w:tcBorders>
          </w:tcPr>
          <w:p w14:paraId="1052E0C5"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56858D0D"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C81215C"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60E9A701"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EB8B05E"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0E5312A4" w14:textId="77777777" w:rsidR="00C33E76" w:rsidRPr="005C5DE2" w:rsidRDefault="00C33E76" w:rsidP="003B3609">
            <w:pPr>
              <w:pStyle w:val="TAC"/>
            </w:pPr>
            <w:r w:rsidRPr="00E879D1">
              <w:t>N/A</w:t>
            </w:r>
          </w:p>
        </w:tc>
      </w:tr>
      <w:tr w:rsidR="00C33E76" w:rsidRPr="004E396D" w14:paraId="67E9254E" w14:textId="77777777" w:rsidTr="003B3609">
        <w:trPr>
          <w:cantSplit/>
          <w:jc w:val="center"/>
        </w:trPr>
        <w:tc>
          <w:tcPr>
            <w:tcW w:w="1450" w:type="pct"/>
            <w:tcBorders>
              <w:left w:val="single" w:sz="4" w:space="0" w:color="auto"/>
              <w:right w:val="single" w:sz="4" w:space="0" w:color="auto"/>
            </w:tcBorders>
            <w:vAlign w:val="center"/>
          </w:tcPr>
          <w:p w14:paraId="04F9B17B" w14:textId="77777777" w:rsidR="00C33E76" w:rsidRPr="004E396D" w:rsidRDefault="00C33E76" w:rsidP="003B3609">
            <w:pPr>
              <w:pStyle w:val="TAL"/>
              <w:rPr>
                <w:bCs/>
              </w:rPr>
            </w:pPr>
            <w:r w:rsidRPr="00113F28">
              <w:rPr>
                <w:rFonts w:cs="Arial"/>
              </w:rPr>
              <w:t>PBCH_RB</w:t>
            </w:r>
          </w:p>
        </w:tc>
        <w:tc>
          <w:tcPr>
            <w:tcW w:w="507" w:type="pct"/>
            <w:vMerge/>
            <w:tcBorders>
              <w:left w:val="single" w:sz="4" w:space="0" w:color="auto"/>
              <w:right w:val="single" w:sz="4" w:space="0" w:color="auto"/>
            </w:tcBorders>
          </w:tcPr>
          <w:p w14:paraId="7A1A7680" w14:textId="77777777" w:rsidR="00C33E76" w:rsidRDefault="00C33E76" w:rsidP="003B3609">
            <w:pPr>
              <w:pStyle w:val="TAC"/>
            </w:pPr>
          </w:p>
        </w:tc>
        <w:tc>
          <w:tcPr>
            <w:tcW w:w="398" w:type="pct"/>
            <w:vMerge/>
            <w:tcBorders>
              <w:left w:val="single" w:sz="4" w:space="0" w:color="auto"/>
              <w:right w:val="single" w:sz="4" w:space="0" w:color="auto"/>
            </w:tcBorders>
          </w:tcPr>
          <w:p w14:paraId="6440FCE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2C32A25A"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2D8B2346"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4DD50055"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F7A96CA"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CF7C264" w14:textId="77777777" w:rsidR="00C33E76" w:rsidRPr="005C5DE2" w:rsidRDefault="00C33E76" w:rsidP="003B3609">
            <w:pPr>
              <w:pStyle w:val="TAC"/>
            </w:pPr>
            <w:r w:rsidRPr="00E879D1">
              <w:t>N/A</w:t>
            </w:r>
          </w:p>
        </w:tc>
      </w:tr>
      <w:tr w:rsidR="00C33E76" w:rsidRPr="004E396D" w14:paraId="2A618EB1" w14:textId="77777777" w:rsidTr="003B3609">
        <w:trPr>
          <w:cantSplit/>
          <w:jc w:val="center"/>
        </w:trPr>
        <w:tc>
          <w:tcPr>
            <w:tcW w:w="1450" w:type="pct"/>
            <w:tcBorders>
              <w:left w:val="single" w:sz="4" w:space="0" w:color="auto"/>
              <w:right w:val="single" w:sz="4" w:space="0" w:color="auto"/>
            </w:tcBorders>
            <w:vAlign w:val="center"/>
          </w:tcPr>
          <w:p w14:paraId="76491D44" w14:textId="77777777" w:rsidR="00C33E76" w:rsidRPr="004E396D" w:rsidRDefault="00C33E76" w:rsidP="003B3609">
            <w:pPr>
              <w:pStyle w:val="TAL"/>
              <w:rPr>
                <w:bCs/>
              </w:rPr>
            </w:pPr>
            <w:r w:rsidRPr="00113F28">
              <w:rPr>
                <w:rFonts w:cs="Arial"/>
              </w:rPr>
              <w:t>PSS_RA</w:t>
            </w:r>
          </w:p>
        </w:tc>
        <w:tc>
          <w:tcPr>
            <w:tcW w:w="507" w:type="pct"/>
            <w:vMerge/>
            <w:tcBorders>
              <w:left w:val="single" w:sz="4" w:space="0" w:color="auto"/>
              <w:right w:val="single" w:sz="4" w:space="0" w:color="auto"/>
            </w:tcBorders>
          </w:tcPr>
          <w:p w14:paraId="6DF4A42C" w14:textId="77777777" w:rsidR="00C33E76" w:rsidRDefault="00C33E76" w:rsidP="003B3609">
            <w:pPr>
              <w:pStyle w:val="TAC"/>
            </w:pPr>
          </w:p>
        </w:tc>
        <w:tc>
          <w:tcPr>
            <w:tcW w:w="398" w:type="pct"/>
            <w:vMerge/>
            <w:tcBorders>
              <w:left w:val="single" w:sz="4" w:space="0" w:color="auto"/>
              <w:right w:val="single" w:sz="4" w:space="0" w:color="auto"/>
            </w:tcBorders>
          </w:tcPr>
          <w:p w14:paraId="5D4B308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2891B7AF"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79408C16"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C4B2E3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B37CD91"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6D5FD42" w14:textId="77777777" w:rsidR="00C33E76" w:rsidRPr="005C5DE2" w:rsidRDefault="00C33E76" w:rsidP="003B3609">
            <w:pPr>
              <w:pStyle w:val="TAC"/>
            </w:pPr>
            <w:r w:rsidRPr="00E879D1">
              <w:t>N/A</w:t>
            </w:r>
          </w:p>
        </w:tc>
      </w:tr>
      <w:tr w:rsidR="00C33E76" w:rsidRPr="004E396D" w14:paraId="0C316FF4" w14:textId="77777777" w:rsidTr="003B3609">
        <w:trPr>
          <w:cantSplit/>
          <w:jc w:val="center"/>
        </w:trPr>
        <w:tc>
          <w:tcPr>
            <w:tcW w:w="1450" w:type="pct"/>
            <w:tcBorders>
              <w:left w:val="single" w:sz="4" w:space="0" w:color="auto"/>
              <w:right w:val="single" w:sz="4" w:space="0" w:color="auto"/>
            </w:tcBorders>
            <w:vAlign w:val="center"/>
          </w:tcPr>
          <w:p w14:paraId="7BABDB3D" w14:textId="77777777" w:rsidR="00C33E76" w:rsidRPr="004E396D" w:rsidRDefault="00C33E76" w:rsidP="003B3609">
            <w:pPr>
              <w:pStyle w:val="TAL"/>
              <w:rPr>
                <w:bCs/>
              </w:rPr>
            </w:pPr>
            <w:r w:rsidRPr="00113F28">
              <w:rPr>
                <w:rFonts w:cs="Arial"/>
              </w:rPr>
              <w:t>SSS_RA</w:t>
            </w:r>
          </w:p>
        </w:tc>
        <w:tc>
          <w:tcPr>
            <w:tcW w:w="507" w:type="pct"/>
            <w:vMerge/>
            <w:tcBorders>
              <w:left w:val="single" w:sz="4" w:space="0" w:color="auto"/>
              <w:right w:val="single" w:sz="4" w:space="0" w:color="auto"/>
            </w:tcBorders>
          </w:tcPr>
          <w:p w14:paraId="0B06A32E" w14:textId="77777777" w:rsidR="00C33E76" w:rsidRDefault="00C33E76" w:rsidP="003B3609">
            <w:pPr>
              <w:pStyle w:val="TAC"/>
            </w:pPr>
          </w:p>
        </w:tc>
        <w:tc>
          <w:tcPr>
            <w:tcW w:w="398" w:type="pct"/>
            <w:vMerge/>
            <w:tcBorders>
              <w:left w:val="single" w:sz="4" w:space="0" w:color="auto"/>
              <w:right w:val="single" w:sz="4" w:space="0" w:color="auto"/>
            </w:tcBorders>
          </w:tcPr>
          <w:p w14:paraId="18AEE47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087F916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20F92283"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10ADC12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D6B1AD"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6B6B3DDE" w14:textId="77777777" w:rsidR="00C33E76" w:rsidRPr="005C5DE2" w:rsidRDefault="00C33E76" w:rsidP="003B3609">
            <w:pPr>
              <w:pStyle w:val="TAC"/>
            </w:pPr>
            <w:r w:rsidRPr="00E879D1">
              <w:t>N/A</w:t>
            </w:r>
          </w:p>
        </w:tc>
      </w:tr>
      <w:tr w:rsidR="00C33E76" w:rsidRPr="004E396D" w14:paraId="25BFAB3B" w14:textId="77777777" w:rsidTr="003B3609">
        <w:trPr>
          <w:cantSplit/>
          <w:jc w:val="center"/>
        </w:trPr>
        <w:tc>
          <w:tcPr>
            <w:tcW w:w="1450" w:type="pct"/>
            <w:tcBorders>
              <w:left w:val="single" w:sz="4" w:space="0" w:color="auto"/>
              <w:right w:val="single" w:sz="4" w:space="0" w:color="auto"/>
            </w:tcBorders>
            <w:vAlign w:val="center"/>
          </w:tcPr>
          <w:p w14:paraId="5FA09252" w14:textId="77777777" w:rsidR="00C33E76" w:rsidRPr="004E396D" w:rsidRDefault="00C33E76" w:rsidP="003B3609">
            <w:pPr>
              <w:pStyle w:val="TAL"/>
              <w:rPr>
                <w:bCs/>
              </w:rPr>
            </w:pPr>
            <w:r w:rsidRPr="00113F28">
              <w:rPr>
                <w:rFonts w:cs="Arial"/>
              </w:rPr>
              <w:t>PCFICH_RB</w:t>
            </w:r>
          </w:p>
        </w:tc>
        <w:tc>
          <w:tcPr>
            <w:tcW w:w="507" w:type="pct"/>
            <w:vMerge/>
            <w:tcBorders>
              <w:left w:val="single" w:sz="4" w:space="0" w:color="auto"/>
              <w:right w:val="single" w:sz="4" w:space="0" w:color="auto"/>
            </w:tcBorders>
          </w:tcPr>
          <w:p w14:paraId="2E1A33D9" w14:textId="77777777" w:rsidR="00C33E76" w:rsidRDefault="00C33E76" w:rsidP="003B3609">
            <w:pPr>
              <w:pStyle w:val="TAC"/>
            </w:pPr>
          </w:p>
        </w:tc>
        <w:tc>
          <w:tcPr>
            <w:tcW w:w="398" w:type="pct"/>
            <w:vMerge/>
            <w:tcBorders>
              <w:left w:val="single" w:sz="4" w:space="0" w:color="auto"/>
              <w:right w:val="single" w:sz="4" w:space="0" w:color="auto"/>
            </w:tcBorders>
          </w:tcPr>
          <w:p w14:paraId="3E43E06D"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D059235"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69C6E892"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0ED529C5"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2B0204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59D399C9" w14:textId="77777777" w:rsidR="00C33E76" w:rsidRPr="005C5DE2" w:rsidRDefault="00C33E76" w:rsidP="003B3609">
            <w:pPr>
              <w:pStyle w:val="TAC"/>
            </w:pPr>
            <w:r w:rsidRPr="00E879D1">
              <w:t>N/A</w:t>
            </w:r>
          </w:p>
        </w:tc>
      </w:tr>
      <w:tr w:rsidR="00C33E76" w:rsidRPr="004E396D" w14:paraId="32B6D1E9" w14:textId="77777777" w:rsidTr="003B3609">
        <w:trPr>
          <w:cantSplit/>
          <w:jc w:val="center"/>
        </w:trPr>
        <w:tc>
          <w:tcPr>
            <w:tcW w:w="1450" w:type="pct"/>
            <w:tcBorders>
              <w:left w:val="single" w:sz="4" w:space="0" w:color="auto"/>
              <w:right w:val="single" w:sz="4" w:space="0" w:color="auto"/>
            </w:tcBorders>
            <w:vAlign w:val="center"/>
          </w:tcPr>
          <w:p w14:paraId="4518CFE6" w14:textId="77777777" w:rsidR="00C33E76" w:rsidRPr="004E396D" w:rsidRDefault="00C33E76" w:rsidP="003B3609">
            <w:pPr>
              <w:pStyle w:val="TAL"/>
              <w:rPr>
                <w:bCs/>
              </w:rPr>
            </w:pPr>
            <w:r w:rsidRPr="00113F28">
              <w:rPr>
                <w:rFonts w:cs="Arial"/>
              </w:rPr>
              <w:t>PHICH_RA</w:t>
            </w:r>
          </w:p>
        </w:tc>
        <w:tc>
          <w:tcPr>
            <w:tcW w:w="507" w:type="pct"/>
            <w:vMerge/>
            <w:tcBorders>
              <w:left w:val="single" w:sz="4" w:space="0" w:color="auto"/>
              <w:right w:val="single" w:sz="4" w:space="0" w:color="auto"/>
            </w:tcBorders>
          </w:tcPr>
          <w:p w14:paraId="63EC7FBF" w14:textId="77777777" w:rsidR="00C33E76" w:rsidRDefault="00C33E76" w:rsidP="003B3609">
            <w:pPr>
              <w:pStyle w:val="TAC"/>
            </w:pPr>
          </w:p>
        </w:tc>
        <w:tc>
          <w:tcPr>
            <w:tcW w:w="398" w:type="pct"/>
            <w:vMerge/>
            <w:tcBorders>
              <w:left w:val="single" w:sz="4" w:space="0" w:color="auto"/>
              <w:right w:val="single" w:sz="4" w:space="0" w:color="auto"/>
            </w:tcBorders>
          </w:tcPr>
          <w:p w14:paraId="02EDB063"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73946BF3"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FFE4D02"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79DCF65A"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CE3D67A"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3BA7E2DB" w14:textId="77777777" w:rsidR="00C33E76" w:rsidRPr="005C5DE2" w:rsidRDefault="00C33E76" w:rsidP="003B3609">
            <w:pPr>
              <w:pStyle w:val="TAC"/>
            </w:pPr>
            <w:r w:rsidRPr="00E879D1">
              <w:t>N/A</w:t>
            </w:r>
          </w:p>
        </w:tc>
      </w:tr>
      <w:tr w:rsidR="00C33E76" w:rsidRPr="004E396D" w14:paraId="18D5AAE0" w14:textId="77777777" w:rsidTr="003B3609">
        <w:trPr>
          <w:cantSplit/>
          <w:jc w:val="center"/>
        </w:trPr>
        <w:tc>
          <w:tcPr>
            <w:tcW w:w="1450" w:type="pct"/>
            <w:tcBorders>
              <w:left w:val="single" w:sz="4" w:space="0" w:color="auto"/>
              <w:right w:val="single" w:sz="4" w:space="0" w:color="auto"/>
            </w:tcBorders>
            <w:vAlign w:val="center"/>
          </w:tcPr>
          <w:p w14:paraId="2A9FB621" w14:textId="77777777" w:rsidR="00C33E76" w:rsidRPr="004E396D" w:rsidRDefault="00C33E76" w:rsidP="003B3609">
            <w:pPr>
              <w:pStyle w:val="TAL"/>
              <w:rPr>
                <w:bCs/>
              </w:rPr>
            </w:pPr>
            <w:r w:rsidRPr="00113F28">
              <w:rPr>
                <w:rFonts w:cs="Arial"/>
              </w:rPr>
              <w:t>PHICH_RB</w:t>
            </w:r>
          </w:p>
        </w:tc>
        <w:tc>
          <w:tcPr>
            <w:tcW w:w="507" w:type="pct"/>
            <w:vMerge/>
            <w:tcBorders>
              <w:left w:val="single" w:sz="4" w:space="0" w:color="auto"/>
              <w:right w:val="single" w:sz="4" w:space="0" w:color="auto"/>
            </w:tcBorders>
          </w:tcPr>
          <w:p w14:paraId="4C1AEBB3" w14:textId="77777777" w:rsidR="00C33E76" w:rsidRDefault="00C33E76" w:rsidP="003B3609">
            <w:pPr>
              <w:pStyle w:val="TAC"/>
            </w:pPr>
          </w:p>
        </w:tc>
        <w:tc>
          <w:tcPr>
            <w:tcW w:w="398" w:type="pct"/>
            <w:vMerge/>
            <w:tcBorders>
              <w:left w:val="single" w:sz="4" w:space="0" w:color="auto"/>
              <w:right w:val="single" w:sz="4" w:space="0" w:color="auto"/>
            </w:tcBorders>
          </w:tcPr>
          <w:p w14:paraId="3FD1187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53A3FF98"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59141CF"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4096890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6A12A6EE"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689AE1CF" w14:textId="77777777" w:rsidR="00C33E76" w:rsidRPr="005C5DE2" w:rsidRDefault="00C33E76" w:rsidP="003B3609">
            <w:pPr>
              <w:pStyle w:val="TAC"/>
            </w:pPr>
            <w:r w:rsidRPr="00E879D1">
              <w:t>N/A</w:t>
            </w:r>
          </w:p>
        </w:tc>
      </w:tr>
      <w:tr w:rsidR="00C33E76" w:rsidRPr="004E396D" w14:paraId="6C64C1E9" w14:textId="77777777" w:rsidTr="003B3609">
        <w:trPr>
          <w:cantSplit/>
          <w:jc w:val="center"/>
        </w:trPr>
        <w:tc>
          <w:tcPr>
            <w:tcW w:w="1450" w:type="pct"/>
            <w:tcBorders>
              <w:left w:val="single" w:sz="4" w:space="0" w:color="auto"/>
              <w:right w:val="single" w:sz="4" w:space="0" w:color="auto"/>
            </w:tcBorders>
            <w:vAlign w:val="center"/>
          </w:tcPr>
          <w:p w14:paraId="580923B2" w14:textId="77777777" w:rsidR="00C33E76" w:rsidRPr="004E396D" w:rsidRDefault="00C33E76" w:rsidP="003B3609">
            <w:pPr>
              <w:pStyle w:val="TAL"/>
              <w:rPr>
                <w:bCs/>
              </w:rPr>
            </w:pPr>
            <w:r w:rsidRPr="00113F28">
              <w:rPr>
                <w:rFonts w:cs="Arial"/>
              </w:rPr>
              <w:t>PDCCH_RA</w:t>
            </w:r>
          </w:p>
        </w:tc>
        <w:tc>
          <w:tcPr>
            <w:tcW w:w="507" w:type="pct"/>
            <w:vMerge/>
            <w:tcBorders>
              <w:left w:val="single" w:sz="4" w:space="0" w:color="auto"/>
              <w:right w:val="single" w:sz="4" w:space="0" w:color="auto"/>
            </w:tcBorders>
          </w:tcPr>
          <w:p w14:paraId="71AB5913" w14:textId="77777777" w:rsidR="00C33E76" w:rsidRDefault="00C33E76" w:rsidP="003B3609">
            <w:pPr>
              <w:pStyle w:val="TAC"/>
            </w:pPr>
          </w:p>
        </w:tc>
        <w:tc>
          <w:tcPr>
            <w:tcW w:w="398" w:type="pct"/>
            <w:vMerge/>
            <w:tcBorders>
              <w:left w:val="single" w:sz="4" w:space="0" w:color="auto"/>
              <w:right w:val="single" w:sz="4" w:space="0" w:color="auto"/>
            </w:tcBorders>
          </w:tcPr>
          <w:p w14:paraId="55851FF1"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6F274C1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19E417A"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F42D7BC"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025B2F27"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7F2C9533" w14:textId="77777777" w:rsidR="00C33E76" w:rsidRPr="005C5DE2" w:rsidRDefault="00C33E76" w:rsidP="003B3609">
            <w:pPr>
              <w:pStyle w:val="TAC"/>
            </w:pPr>
            <w:r w:rsidRPr="00E879D1">
              <w:t>N/A</w:t>
            </w:r>
          </w:p>
        </w:tc>
      </w:tr>
      <w:tr w:rsidR="00C33E76" w:rsidRPr="004E396D" w14:paraId="5D63D0AC" w14:textId="77777777" w:rsidTr="003B3609">
        <w:trPr>
          <w:cantSplit/>
          <w:jc w:val="center"/>
        </w:trPr>
        <w:tc>
          <w:tcPr>
            <w:tcW w:w="1450" w:type="pct"/>
            <w:tcBorders>
              <w:left w:val="single" w:sz="4" w:space="0" w:color="auto"/>
              <w:right w:val="single" w:sz="4" w:space="0" w:color="auto"/>
            </w:tcBorders>
            <w:vAlign w:val="center"/>
          </w:tcPr>
          <w:p w14:paraId="706FE647" w14:textId="77777777" w:rsidR="00C33E76" w:rsidRPr="004E396D" w:rsidRDefault="00C33E76" w:rsidP="003B3609">
            <w:pPr>
              <w:pStyle w:val="TAL"/>
              <w:rPr>
                <w:bCs/>
              </w:rPr>
            </w:pPr>
            <w:r w:rsidRPr="00113F28">
              <w:rPr>
                <w:rFonts w:cs="Arial"/>
              </w:rPr>
              <w:t>PDCCH_RB</w:t>
            </w:r>
          </w:p>
        </w:tc>
        <w:tc>
          <w:tcPr>
            <w:tcW w:w="507" w:type="pct"/>
            <w:vMerge/>
            <w:tcBorders>
              <w:left w:val="single" w:sz="4" w:space="0" w:color="auto"/>
              <w:right w:val="single" w:sz="4" w:space="0" w:color="auto"/>
            </w:tcBorders>
          </w:tcPr>
          <w:p w14:paraId="0FE21B85" w14:textId="77777777" w:rsidR="00C33E76" w:rsidRDefault="00C33E76" w:rsidP="003B3609">
            <w:pPr>
              <w:pStyle w:val="TAC"/>
            </w:pPr>
          </w:p>
        </w:tc>
        <w:tc>
          <w:tcPr>
            <w:tcW w:w="398" w:type="pct"/>
            <w:vMerge/>
            <w:tcBorders>
              <w:left w:val="single" w:sz="4" w:space="0" w:color="auto"/>
              <w:right w:val="single" w:sz="4" w:space="0" w:color="auto"/>
            </w:tcBorders>
          </w:tcPr>
          <w:p w14:paraId="70467C2E"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5B16D9C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6ACDACB"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00526622"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24C54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1B1CF20" w14:textId="77777777" w:rsidR="00C33E76" w:rsidRPr="005C5DE2" w:rsidRDefault="00C33E76" w:rsidP="003B3609">
            <w:pPr>
              <w:pStyle w:val="TAC"/>
            </w:pPr>
            <w:r w:rsidRPr="00E879D1">
              <w:t>N/A</w:t>
            </w:r>
          </w:p>
        </w:tc>
      </w:tr>
      <w:tr w:rsidR="00C33E76" w:rsidRPr="004E396D" w14:paraId="24779D57" w14:textId="77777777" w:rsidTr="003B3609">
        <w:trPr>
          <w:cantSplit/>
          <w:jc w:val="center"/>
        </w:trPr>
        <w:tc>
          <w:tcPr>
            <w:tcW w:w="1450" w:type="pct"/>
            <w:tcBorders>
              <w:left w:val="single" w:sz="4" w:space="0" w:color="auto"/>
              <w:right w:val="single" w:sz="4" w:space="0" w:color="auto"/>
            </w:tcBorders>
            <w:vAlign w:val="center"/>
          </w:tcPr>
          <w:p w14:paraId="59492C5A" w14:textId="77777777" w:rsidR="00C33E76" w:rsidRPr="004E396D" w:rsidRDefault="00C33E76" w:rsidP="003B3609">
            <w:pPr>
              <w:pStyle w:val="TAL"/>
              <w:rPr>
                <w:bCs/>
              </w:rPr>
            </w:pPr>
            <w:r w:rsidRPr="00113F28">
              <w:rPr>
                <w:rFonts w:cs="Arial"/>
              </w:rPr>
              <w:t>PDSCH_RA</w:t>
            </w:r>
          </w:p>
        </w:tc>
        <w:tc>
          <w:tcPr>
            <w:tcW w:w="507" w:type="pct"/>
            <w:vMerge/>
            <w:tcBorders>
              <w:left w:val="single" w:sz="4" w:space="0" w:color="auto"/>
              <w:right w:val="single" w:sz="4" w:space="0" w:color="auto"/>
            </w:tcBorders>
          </w:tcPr>
          <w:p w14:paraId="673758AD" w14:textId="77777777" w:rsidR="00C33E76" w:rsidRDefault="00C33E76" w:rsidP="003B3609">
            <w:pPr>
              <w:pStyle w:val="TAC"/>
            </w:pPr>
          </w:p>
        </w:tc>
        <w:tc>
          <w:tcPr>
            <w:tcW w:w="398" w:type="pct"/>
            <w:vMerge/>
            <w:tcBorders>
              <w:left w:val="single" w:sz="4" w:space="0" w:color="auto"/>
              <w:right w:val="single" w:sz="4" w:space="0" w:color="auto"/>
            </w:tcBorders>
          </w:tcPr>
          <w:p w14:paraId="5151D8D6"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BF86A79"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41990E8"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3D8CBCE"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1F0F682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2D1BF44B" w14:textId="77777777" w:rsidR="00C33E76" w:rsidRPr="005C5DE2" w:rsidRDefault="00C33E76" w:rsidP="003B3609">
            <w:pPr>
              <w:pStyle w:val="TAC"/>
            </w:pPr>
            <w:r w:rsidRPr="00E879D1">
              <w:t>N/A</w:t>
            </w:r>
          </w:p>
        </w:tc>
      </w:tr>
      <w:tr w:rsidR="00C33E76" w:rsidRPr="004E396D" w14:paraId="383FA5D5" w14:textId="77777777" w:rsidTr="003B3609">
        <w:trPr>
          <w:cantSplit/>
          <w:jc w:val="center"/>
        </w:trPr>
        <w:tc>
          <w:tcPr>
            <w:tcW w:w="1450" w:type="pct"/>
            <w:tcBorders>
              <w:left w:val="single" w:sz="4" w:space="0" w:color="auto"/>
              <w:right w:val="single" w:sz="4" w:space="0" w:color="auto"/>
            </w:tcBorders>
            <w:vAlign w:val="center"/>
          </w:tcPr>
          <w:p w14:paraId="1BDBE002" w14:textId="77777777" w:rsidR="00C33E76" w:rsidRPr="004E396D" w:rsidRDefault="00C33E76" w:rsidP="003B3609">
            <w:pPr>
              <w:pStyle w:val="TAL"/>
              <w:rPr>
                <w:bCs/>
              </w:rPr>
            </w:pPr>
            <w:r w:rsidRPr="00113F28">
              <w:rPr>
                <w:rFonts w:cs="Arial"/>
              </w:rPr>
              <w:t>PDSCH_RB</w:t>
            </w:r>
          </w:p>
        </w:tc>
        <w:tc>
          <w:tcPr>
            <w:tcW w:w="507" w:type="pct"/>
            <w:vMerge/>
            <w:tcBorders>
              <w:left w:val="single" w:sz="4" w:space="0" w:color="auto"/>
              <w:right w:val="single" w:sz="4" w:space="0" w:color="auto"/>
            </w:tcBorders>
          </w:tcPr>
          <w:p w14:paraId="5D2D788D" w14:textId="77777777" w:rsidR="00C33E76" w:rsidRDefault="00C33E76" w:rsidP="003B3609">
            <w:pPr>
              <w:pStyle w:val="TAC"/>
            </w:pPr>
          </w:p>
        </w:tc>
        <w:tc>
          <w:tcPr>
            <w:tcW w:w="398" w:type="pct"/>
            <w:vMerge/>
            <w:tcBorders>
              <w:left w:val="single" w:sz="4" w:space="0" w:color="auto"/>
              <w:right w:val="single" w:sz="4" w:space="0" w:color="auto"/>
            </w:tcBorders>
          </w:tcPr>
          <w:p w14:paraId="3476B28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8ABE82B"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05F68E85"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5EC63013"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2F25BC"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FC79F86" w14:textId="77777777" w:rsidR="00C33E76" w:rsidRPr="005C5DE2" w:rsidRDefault="00C33E76" w:rsidP="003B3609">
            <w:pPr>
              <w:pStyle w:val="TAC"/>
            </w:pPr>
            <w:r w:rsidRPr="00E879D1">
              <w:t>N/A</w:t>
            </w:r>
          </w:p>
        </w:tc>
      </w:tr>
      <w:tr w:rsidR="00C33E76" w:rsidRPr="004E396D" w14:paraId="55C6F48A" w14:textId="77777777" w:rsidTr="003B3609">
        <w:trPr>
          <w:cantSplit/>
          <w:jc w:val="center"/>
        </w:trPr>
        <w:tc>
          <w:tcPr>
            <w:tcW w:w="1450" w:type="pct"/>
            <w:tcBorders>
              <w:left w:val="single" w:sz="4" w:space="0" w:color="auto"/>
              <w:right w:val="single" w:sz="4" w:space="0" w:color="auto"/>
            </w:tcBorders>
            <w:vAlign w:val="center"/>
          </w:tcPr>
          <w:p w14:paraId="7CC9A129" w14:textId="77777777" w:rsidR="00C33E76" w:rsidRPr="004E396D" w:rsidRDefault="00C33E76" w:rsidP="003B3609">
            <w:pPr>
              <w:pStyle w:val="TAL"/>
              <w:rPr>
                <w:bCs/>
              </w:rPr>
            </w:pPr>
            <w:proofErr w:type="spellStart"/>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p>
        </w:tc>
        <w:tc>
          <w:tcPr>
            <w:tcW w:w="507" w:type="pct"/>
            <w:vMerge/>
            <w:tcBorders>
              <w:left w:val="single" w:sz="4" w:space="0" w:color="auto"/>
              <w:right w:val="single" w:sz="4" w:space="0" w:color="auto"/>
            </w:tcBorders>
          </w:tcPr>
          <w:p w14:paraId="5E38985B" w14:textId="77777777" w:rsidR="00C33E76" w:rsidRDefault="00C33E76" w:rsidP="003B3609">
            <w:pPr>
              <w:pStyle w:val="TAC"/>
            </w:pPr>
          </w:p>
        </w:tc>
        <w:tc>
          <w:tcPr>
            <w:tcW w:w="398" w:type="pct"/>
            <w:vMerge/>
            <w:tcBorders>
              <w:left w:val="single" w:sz="4" w:space="0" w:color="auto"/>
              <w:right w:val="single" w:sz="4" w:space="0" w:color="auto"/>
            </w:tcBorders>
          </w:tcPr>
          <w:p w14:paraId="3C39BBA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0DE06197"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740C9D9E"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2307A658"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7853FD4"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DEE9B41" w14:textId="77777777" w:rsidR="00C33E76" w:rsidRPr="005C5DE2" w:rsidRDefault="00C33E76" w:rsidP="003B3609">
            <w:pPr>
              <w:pStyle w:val="TAC"/>
            </w:pPr>
            <w:r w:rsidRPr="00E879D1">
              <w:t>N/A</w:t>
            </w:r>
          </w:p>
        </w:tc>
      </w:tr>
      <w:tr w:rsidR="00C33E76" w:rsidRPr="004E396D" w14:paraId="1710851A" w14:textId="77777777" w:rsidTr="003B3609">
        <w:trPr>
          <w:cantSplit/>
          <w:jc w:val="center"/>
        </w:trPr>
        <w:tc>
          <w:tcPr>
            <w:tcW w:w="1450" w:type="pct"/>
            <w:tcBorders>
              <w:left w:val="single" w:sz="4" w:space="0" w:color="auto"/>
              <w:right w:val="single" w:sz="4" w:space="0" w:color="auto"/>
            </w:tcBorders>
            <w:vAlign w:val="center"/>
          </w:tcPr>
          <w:p w14:paraId="4CA02980" w14:textId="77777777" w:rsidR="00C33E76" w:rsidRPr="004E396D" w:rsidRDefault="00C33E76" w:rsidP="003B3609">
            <w:pPr>
              <w:pStyle w:val="TAL"/>
              <w:rPr>
                <w:bCs/>
              </w:rPr>
            </w:pPr>
            <w:proofErr w:type="spellStart"/>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p>
        </w:tc>
        <w:tc>
          <w:tcPr>
            <w:tcW w:w="507" w:type="pct"/>
            <w:vMerge/>
            <w:tcBorders>
              <w:left w:val="single" w:sz="4" w:space="0" w:color="auto"/>
              <w:right w:val="single" w:sz="4" w:space="0" w:color="auto"/>
            </w:tcBorders>
          </w:tcPr>
          <w:p w14:paraId="3764E566" w14:textId="77777777" w:rsidR="00C33E76" w:rsidRDefault="00C33E76" w:rsidP="003B3609">
            <w:pPr>
              <w:pStyle w:val="TAC"/>
            </w:pPr>
          </w:p>
        </w:tc>
        <w:tc>
          <w:tcPr>
            <w:tcW w:w="398" w:type="pct"/>
            <w:vMerge/>
            <w:tcBorders>
              <w:left w:val="single" w:sz="4" w:space="0" w:color="auto"/>
              <w:right w:val="single" w:sz="4" w:space="0" w:color="auto"/>
            </w:tcBorders>
          </w:tcPr>
          <w:p w14:paraId="34C141FD"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750D48C5"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9ADA0CF"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4FEE6C3"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31E79E35"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DAD2927" w14:textId="77777777" w:rsidR="00C33E76" w:rsidRPr="005C5DE2" w:rsidRDefault="00C33E76" w:rsidP="003B3609">
            <w:pPr>
              <w:pStyle w:val="TAC"/>
            </w:pPr>
            <w:r w:rsidRPr="00E879D1">
              <w:t>N/A</w:t>
            </w:r>
          </w:p>
        </w:tc>
      </w:tr>
      <w:tr w:rsidR="00C33E76" w:rsidRPr="006051C3" w14:paraId="7E46FA8C" w14:textId="77777777" w:rsidTr="003B3609">
        <w:trPr>
          <w:cantSplit/>
          <w:trHeight w:val="176"/>
          <w:jc w:val="center"/>
        </w:trPr>
        <w:tc>
          <w:tcPr>
            <w:tcW w:w="1450" w:type="pct"/>
            <w:vMerge w:val="restart"/>
            <w:tcBorders>
              <w:left w:val="single" w:sz="4" w:space="0" w:color="auto"/>
              <w:right w:val="single" w:sz="4" w:space="0" w:color="auto"/>
            </w:tcBorders>
            <w:vAlign w:val="center"/>
          </w:tcPr>
          <w:p w14:paraId="6FCEF84E" w14:textId="77777777" w:rsidR="00C33E76" w:rsidRPr="006051C3" w:rsidRDefault="00C33E76" w:rsidP="003B3609">
            <w:pPr>
              <w:pStyle w:val="TAL"/>
              <w:rPr>
                <w:rFonts w:cs="Arial"/>
              </w:rPr>
            </w:pPr>
            <w:proofErr w:type="spellStart"/>
            <w:r w:rsidRPr="006051C3">
              <w:t>N</w:t>
            </w:r>
            <w:r w:rsidRPr="006051C3">
              <w:rPr>
                <w:vertAlign w:val="subscript"/>
              </w:rPr>
              <w:t>oc</w:t>
            </w:r>
            <w:proofErr w:type="spellEnd"/>
            <w:r w:rsidRPr="006051C3">
              <w:rPr>
                <w:vertAlign w:val="superscript"/>
                <w:lang w:val="en-US"/>
              </w:rPr>
              <w:t xml:space="preserve"> Note2</w:t>
            </w:r>
          </w:p>
        </w:tc>
        <w:tc>
          <w:tcPr>
            <w:tcW w:w="507" w:type="pct"/>
            <w:vMerge w:val="restart"/>
            <w:tcBorders>
              <w:left w:val="single" w:sz="4" w:space="0" w:color="auto"/>
              <w:right w:val="single" w:sz="4" w:space="0" w:color="auto"/>
            </w:tcBorders>
          </w:tcPr>
          <w:p w14:paraId="7218BB93" w14:textId="77777777" w:rsidR="00C33E76" w:rsidRPr="006051C3" w:rsidRDefault="00C33E76" w:rsidP="003B3609">
            <w:pPr>
              <w:pStyle w:val="TAC"/>
            </w:pPr>
            <w:r w:rsidRPr="006051C3">
              <w:rPr>
                <w:lang w:val="en-US"/>
              </w:rPr>
              <w:t>dBm/ 15kHz</w:t>
            </w:r>
          </w:p>
        </w:tc>
        <w:tc>
          <w:tcPr>
            <w:tcW w:w="398" w:type="pct"/>
            <w:tcBorders>
              <w:left w:val="single" w:sz="4" w:space="0" w:color="auto"/>
              <w:right w:val="single" w:sz="4" w:space="0" w:color="auto"/>
            </w:tcBorders>
          </w:tcPr>
          <w:p w14:paraId="39E0DE54" w14:textId="77777777" w:rsidR="00C33E76" w:rsidRPr="006051C3" w:rsidRDefault="00C33E76" w:rsidP="003B3609">
            <w:pPr>
              <w:pStyle w:val="TAC"/>
              <w:rPr>
                <w:rFonts w:cs="v4.2.0"/>
                <w:lang w:eastAsia="zh-CN"/>
              </w:rPr>
            </w:pPr>
            <w:r w:rsidRPr="006051C3">
              <w:rPr>
                <w:rFonts w:cs="v4.2.0"/>
                <w:lang w:eastAsia="zh-CN"/>
              </w:rPr>
              <w:t>1,2</w:t>
            </w:r>
          </w:p>
        </w:tc>
        <w:tc>
          <w:tcPr>
            <w:tcW w:w="507" w:type="pct"/>
            <w:tcBorders>
              <w:left w:val="single" w:sz="4" w:space="0" w:color="auto"/>
              <w:bottom w:val="nil"/>
              <w:right w:val="single" w:sz="4" w:space="0" w:color="auto"/>
            </w:tcBorders>
          </w:tcPr>
          <w:p w14:paraId="02BE13F6" w14:textId="4F0B9C74" w:rsidR="00C33E76" w:rsidRPr="006051C3" w:rsidRDefault="00C33E76" w:rsidP="003B3609">
            <w:pPr>
              <w:pStyle w:val="TAC"/>
            </w:pPr>
            <w:r w:rsidRPr="001E3B65">
              <w:rPr>
                <w:szCs w:val="16"/>
                <w:lang w:eastAsia="ja-JP"/>
              </w:rPr>
              <w:t>-98</w:t>
            </w:r>
          </w:p>
        </w:tc>
        <w:tc>
          <w:tcPr>
            <w:tcW w:w="507" w:type="pct"/>
            <w:tcBorders>
              <w:left w:val="single" w:sz="4" w:space="0" w:color="auto"/>
              <w:bottom w:val="nil"/>
              <w:right w:val="single" w:sz="4" w:space="0" w:color="auto"/>
            </w:tcBorders>
          </w:tcPr>
          <w:p w14:paraId="511076DE" w14:textId="7A054529" w:rsidR="00C33E76" w:rsidRPr="006051C3" w:rsidRDefault="00C33E76" w:rsidP="003B3609">
            <w:pPr>
              <w:pStyle w:val="TAC"/>
            </w:pPr>
            <w:r w:rsidRPr="001E3B65">
              <w:rPr>
                <w:szCs w:val="16"/>
                <w:lang w:eastAsia="ja-JP"/>
              </w:rPr>
              <w:t>-98</w:t>
            </w:r>
          </w:p>
        </w:tc>
        <w:tc>
          <w:tcPr>
            <w:tcW w:w="557" w:type="pct"/>
            <w:tcBorders>
              <w:left w:val="single" w:sz="4" w:space="0" w:color="auto"/>
              <w:bottom w:val="nil"/>
              <w:right w:val="single" w:sz="4" w:space="0" w:color="auto"/>
            </w:tcBorders>
          </w:tcPr>
          <w:p w14:paraId="7FAD0CD2" w14:textId="7471FC04" w:rsidR="00C33E76" w:rsidRPr="006051C3" w:rsidRDefault="00C33E76" w:rsidP="003B3609">
            <w:pPr>
              <w:pStyle w:val="TAC"/>
            </w:pPr>
            <w:r w:rsidRPr="001E3B65">
              <w:rPr>
                <w:szCs w:val="16"/>
                <w:lang w:eastAsia="ja-JP"/>
              </w:rPr>
              <w:t>-98</w:t>
            </w:r>
          </w:p>
        </w:tc>
        <w:tc>
          <w:tcPr>
            <w:tcW w:w="565" w:type="pct"/>
            <w:gridSpan w:val="2"/>
            <w:tcBorders>
              <w:left w:val="single" w:sz="4" w:space="0" w:color="auto"/>
              <w:bottom w:val="nil"/>
              <w:right w:val="single" w:sz="4" w:space="0" w:color="auto"/>
            </w:tcBorders>
          </w:tcPr>
          <w:p w14:paraId="2CD1D3E5" w14:textId="0D12474D" w:rsidR="00C33E76" w:rsidRPr="006051C3" w:rsidRDefault="00C33E76" w:rsidP="003B3609">
            <w:pPr>
              <w:pStyle w:val="TAC"/>
            </w:pPr>
            <w:r w:rsidRPr="001E3B65">
              <w:rPr>
                <w:szCs w:val="16"/>
                <w:lang w:eastAsia="ja-JP"/>
              </w:rPr>
              <w:t>-98</w:t>
            </w:r>
          </w:p>
        </w:tc>
        <w:tc>
          <w:tcPr>
            <w:tcW w:w="507" w:type="pct"/>
            <w:tcBorders>
              <w:left w:val="single" w:sz="4" w:space="0" w:color="auto"/>
              <w:bottom w:val="nil"/>
              <w:right w:val="single" w:sz="4" w:space="0" w:color="auto"/>
            </w:tcBorders>
          </w:tcPr>
          <w:p w14:paraId="08BAB88F" w14:textId="46C79510" w:rsidR="00C33E76" w:rsidRPr="006051C3" w:rsidRDefault="00C33E76" w:rsidP="003B3609">
            <w:pPr>
              <w:pStyle w:val="TAC"/>
            </w:pPr>
            <w:r w:rsidRPr="001E3B65">
              <w:rPr>
                <w:szCs w:val="16"/>
                <w:lang w:eastAsia="ja-JP"/>
              </w:rPr>
              <w:t>-98</w:t>
            </w:r>
          </w:p>
        </w:tc>
      </w:tr>
      <w:tr w:rsidR="00C33E76" w:rsidRPr="006051C3" w14:paraId="6E3E7F06" w14:textId="77777777" w:rsidTr="003B3609">
        <w:trPr>
          <w:cantSplit/>
          <w:trHeight w:val="175"/>
          <w:jc w:val="center"/>
        </w:trPr>
        <w:tc>
          <w:tcPr>
            <w:tcW w:w="1450" w:type="pct"/>
            <w:vMerge/>
            <w:tcBorders>
              <w:left w:val="single" w:sz="4" w:space="0" w:color="auto"/>
              <w:right w:val="single" w:sz="4" w:space="0" w:color="auto"/>
            </w:tcBorders>
            <w:vAlign w:val="center"/>
          </w:tcPr>
          <w:p w14:paraId="0406BA55" w14:textId="77777777" w:rsidR="00C33E76" w:rsidRPr="006051C3" w:rsidRDefault="00C33E76" w:rsidP="003B3609">
            <w:pPr>
              <w:pStyle w:val="TAL"/>
            </w:pPr>
          </w:p>
        </w:tc>
        <w:tc>
          <w:tcPr>
            <w:tcW w:w="507" w:type="pct"/>
            <w:vMerge/>
            <w:tcBorders>
              <w:left w:val="single" w:sz="4" w:space="0" w:color="auto"/>
              <w:right w:val="single" w:sz="4" w:space="0" w:color="auto"/>
            </w:tcBorders>
          </w:tcPr>
          <w:p w14:paraId="112710E5" w14:textId="77777777" w:rsidR="00C33E76" w:rsidRPr="006051C3" w:rsidRDefault="00C33E76" w:rsidP="003B3609">
            <w:pPr>
              <w:pStyle w:val="TAC"/>
              <w:rPr>
                <w:lang w:val="en-US"/>
              </w:rPr>
            </w:pPr>
          </w:p>
        </w:tc>
        <w:tc>
          <w:tcPr>
            <w:tcW w:w="398" w:type="pct"/>
            <w:tcBorders>
              <w:left w:val="single" w:sz="4" w:space="0" w:color="auto"/>
              <w:right w:val="single" w:sz="4" w:space="0" w:color="auto"/>
            </w:tcBorders>
          </w:tcPr>
          <w:p w14:paraId="22BFD5A5" w14:textId="77777777" w:rsidR="00C33E76" w:rsidRPr="006051C3" w:rsidRDefault="00C33E76" w:rsidP="003B3609">
            <w:pPr>
              <w:pStyle w:val="TAC"/>
              <w:rPr>
                <w:rFonts w:cs="v4.2.0"/>
                <w:lang w:eastAsia="zh-CN"/>
              </w:rPr>
            </w:pPr>
            <w:r w:rsidRPr="006051C3">
              <w:rPr>
                <w:rFonts w:cs="v4.2.0"/>
                <w:lang w:eastAsia="zh-CN"/>
              </w:rPr>
              <w:t>3,4</w:t>
            </w:r>
          </w:p>
        </w:tc>
        <w:tc>
          <w:tcPr>
            <w:tcW w:w="507" w:type="pct"/>
            <w:tcBorders>
              <w:top w:val="nil"/>
              <w:left w:val="single" w:sz="4" w:space="0" w:color="auto"/>
              <w:right w:val="single" w:sz="4" w:space="0" w:color="auto"/>
            </w:tcBorders>
          </w:tcPr>
          <w:p w14:paraId="3473D41D" w14:textId="77777777" w:rsidR="00C33E76" w:rsidRPr="006051C3" w:rsidRDefault="00C33E76" w:rsidP="003B3609">
            <w:pPr>
              <w:pStyle w:val="TAC"/>
              <w:rPr>
                <w:szCs w:val="16"/>
                <w:lang w:eastAsia="ja-JP"/>
              </w:rPr>
            </w:pPr>
          </w:p>
        </w:tc>
        <w:tc>
          <w:tcPr>
            <w:tcW w:w="507" w:type="pct"/>
            <w:tcBorders>
              <w:top w:val="nil"/>
              <w:left w:val="single" w:sz="4" w:space="0" w:color="auto"/>
              <w:right w:val="single" w:sz="4" w:space="0" w:color="auto"/>
            </w:tcBorders>
          </w:tcPr>
          <w:p w14:paraId="5A9D26B6" w14:textId="77777777" w:rsidR="00C33E76" w:rsidRPr="006051C3" w:rsidRDefault="00C33E76" w:rsidP="003B3609">
            <w:pPr>
              <w:pStyle w:val="TAC"/>
              <w:rPr>
                <w:szCs w:val="16"/>
                <w:lang w:eastAsia="ja-JP"/>
              </w:rPr>
            </w:pPr>
          </w:p>
        </w:tc>
        <w:tc>
          <w:tcPr>
            <w:tcW w:w="557" w:type="pct"/>
            <w:tcBorders>
              <w:top w:val="nil"/>
              <w:left w:val="single" w:sz="4" w:space="0" w:color="auto"/>
              <w:right w:val="single" w:sz="4" w:space="0" w:color="auto"/>
            </w:tcBorders>
          </w:tcPr>
          <w:p w14:paraId="59E30D93" w14:textId="77777777" w:rsidR="00C33E76" w:rsidRPr="006051C3" w:rsidRDefault="00C33E76" w:rsidP="003B3609">
            <w:pPr>
              <w:pStyle w:val="TAC"/>
              <w:rPr>
                <w:rFonts w:cs="v4.2.0"/>
                <w:lang w:eastAsia="zh-CN"/>
              </w:rPr>
            </w:pPr>
          </w:p>
        </w:tc>
        <w:tc>
          <w:tcPr>
            <w:tcW w:w="565" w:type="pct"/>
            <w:gridSpan w:val="2"/>
            <w:tcBorders>
              <w:top w:val="nil"/>
              <w:left w:val="single" w:sz="4" w:space="0" w:color="auto"/>
              <w:right w:val="single" w:sz="4" w:space="0" w:color="auto"/>
            </w:tcBorders>
          </w:tcPr>
          <w:p w14:paraId="768CAB19" w14:textId="77777777" w:rsidR="00C33E76" w:rsidRPr="006051C3" w:rsidRDefault="00C33E76" w:rsidP="003B3609">
            <w:pPr>
              <w:pStyle w:val="TAC"/>
              <w:rPr>
                <w:rFonts w:cs="v4.2.0"/>
                <w:lang w:eastAsia="zh-CN"/>
              </w:rPr>
            </w:pPr>
          </w:p>
        </w:tc>
        <w:tc>
          <w:tcPr>
            <w:tcW w:w="507" w:type="pct"/>
            <w:tcBorders>
              <w:top w:val="nil"/>
              <w:left w:val="single" w:sz="4" w:space="0" w:color="auto"/>
              <w:right w:val="single" w:sz="4" w:space="0" w:color="auto"/>
            </w:tcBorders>
          </w:tcPr>
          <w:p w14:paraId="0D8CD11A" w14:textId="77777777" w:rsidR="00C33E76" w:rsidRPr="006051C3" w:rsidRDefault="00C33E76" w:rsidP="003B3609">
            <w:pPr>
              <w:pStyle w:val="TAC"/>
              <w:rPr>
                <w:szCs w:val="16"/>
                <w:lang w:eastAsia="ja-JP"/>
              </w:rPr>
            </w:pPr>
          </w:p>
        </w:tc>
      </w:tr>
      <w:tr w:rsidR="00C33E76" w:rsidRPr="006051C3" w14:paraId="56EABA14" w14:textId="77777777" w:rsidTr="003B3609">
        <w:trPr>
          <w:cantSplit/>
          <w:jc w:val="center"/>
        </w:trPr>
        <w:tc>
          <w:tcPr>
            <w:tcW w:w="1450" w:type="pct"/>
            <w:tcBorders>
              <w:left w:val="single" w:sz="4" w:space="0" w:color="auto"/>
              <w:right w:val="single" w:sz="4" w:space="0" w:color="auto"/>
            </w:tcBorders>
            <w:vAlign w:val="center"/>
          </w:tcPr>
          <w:p w14:paraId="6E9C0C4D" w14:textId="77777777" w:rsidR="00C33E76" w:rsidRPr="006051C3" w:rsidRDefault="00C33E76" w:rsidP="003B3609">
            <w:pPr>
              <w:pStyle w:val="TAL"/>
              <w:rPr>
                <w:rFonts w:cs="Arial"/>
              </w:rPr>
            </w:pPr>
            <w:proofErr w:type="spellStart"/>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p>
        </w:tc>
        <w:tc>
          <w:tcPr>
            <w:tcW w:w="507" w:type="pct"/>
            <w:tcBorders>
              <w:left w:val="single" w:sz="4" w:space="0" w:color="auto"/>
              <w:right w:val="single" w:sz="4" w:space="0" w:color="auto"/>
            </w:tcBorders>
          </w:tcPr>
          <w:p w14:paraId="7390E160" w14:textId="77777777" w:rsidR="00C33E76" w:rsidRPr="006051C3" w:rsidRDefault="00C33E76" w:rsidP="003B3609">
            <w:pPr>
              <w:pStyle w:val="TAC"/>
              <w:rPr>
                <w:lang w:val="en-US"/>
              </w:rPr>
            </w:pPr>
            <w:r w:rsidRPr="006051C3">
              <w:rPr>
                <w:lang w:val="en-US"/>
              </w:rPr>
              <w:t>dB</w:t>
            </w:r>
          </w:p>
        </w:tc>
        <w:tc>
          <w:tcPr>
            <w:tcW w:w="398" w:type="pct"/>
            <w:tcBorders>
              <w:left w:val="single" w:sz="4" w:space="0" w:color="auto"/>
              <w:right w:val="single" w:sz="4" w:space="0" w:color="auto"/>
            </w:tcBorders>
          </w:tcPr>
          <w:p w14:paraId="18232660" w14:textId="77777777" w:rsidR="00C33E76" w:rsidRPr="006051C3" w:rsidRDefault="00C33E76" w:rsidP="003B3609">
            <w:pPr>
              <w:pStyle w:val="TAC"/>
              <w:rPr>
                <w:rFonts w:cs="v4.2.0"/>
                <w:lang w:eastAsia="zh-CN"/>
              </w:rPr>
            </w:pPr>
            <w:r w:rsidRPr="006051C3">
              <w:rPr>
                <w:rFonts w:cs="v4.2.0"/>
                <w:lang w:eastAsia="zh-CN"/>
              </w:rPr>
              <w:t>1,2,3,4</w:t>
            </w:r>
          </w:p>
        </w:tc>
        <w:tc>
          <w:tcPr>
            <w:tcW w:w="507" w:type="pct"/>
            <w:tcBorders>
              <w:left w:val="single" w:sz="4" w:space="0" w:color="auto"/>
              <w:right w:val="single" w:sz="4" w:space="0" w:color="auto"/>
            </w:tcBorders>
          </w:tcPr>
          <w:p w14:paraId="1783E627" w14:textId="47D32E74" w:rsidR="00C33E76" w:rsidRPr="006051C3" w:rsidRDefault="00C33E76" w:rsidP="003B3609">
            <w:pPr>
              <w:pStyle w:val="TAC"/>
              <w:rPr>
                <w:szCs w:val="16"/>
                <w:lang w:eastAsia="ja-JP"/>
              </w:rPr>
            </w:pPr>
            <w:r w:rsidRPr="001E3B65">
              <w:rPr>
                <w:szCs w:val="16"/>
                <w:lang w:eastAsia="ja-JP"/>
              </w:rPr>
              <w:t>5</w:t>
            </w:r>
          </w:p>
        </w:tc>
        <w:tc>
          <w:tcPr>
            <w:tcW w:w="507" w:type="pct"/>
            <w:tcBorders>
              <w:left w:val="single" w:sz="4" w:space="0" w:color="auto"/>
              <w:right w:val="single" w:sz="4" w:space="0" w:color="auto"/>
            </w:tcBorders>
          </w:tcPr>
          <w:p w14:paraId="3A211F44" w14:textId="13C5E410" w:rsidR="00C33E76" w:rsidRPr="006051C3" w:rsidRDefault="00C33E76" w:rsidP="003B3609">
            <w:pPr>
              <w:pStyle w:val="TAC"/>
              <w:rPr>
                <w:szCs w:val="16"/>
                <w:lang w:eastAsia="ja-JP"/>
              </w:rPr>
            </w:pPr>
            <w:r w:rsidRPr="001E3B65">
              <w:rPr>
                <w:szCs w:val="16"/>
                <w:lang w:eastAsia="ja-JP"/>
              </w:rPr>
              <w:t>5</w:t>
            </w:r>
          </w:p>
        </w:tc>
        <w:tc>
          <w:tcPr>
            <w:tcW w:w="557" w:type="pct"/>
            <w:tcBorders>
              <w:left w:val="single" w:sz="4" w:space="0" w:color="auto"/>
              <w:right w:val="single" w:sz="4" w:space="0" w:color="auto"/>
            </w:tcBorders>
          </w:tcPr>
          <w:p w14:paraId="23B936EA" w14:textId="6A45B2CF" w:rsidR="00C33E76" w:rsidRPr="006051C3" w:rsidRDefault="00C33E76" w:rsidP="003B3609">
            <w:pPr>
              <w:pStyle w:val="TAC"/>
              <w:rPr>
                <w:szCs w:val="16"/>
                <w:lang w:eastAsia="ja-JP"/>
              </w:rPr>
            </w:pPr>
            <w:r w:rsidRPr="001E3B65">
              <w:rPr>
                <w:rFonts w:cs="v4.2.0"/>
                <w:lang w:eastAsia="zh-CN"/>
              </w:rPr>
              <w:t>-3</w:t>
            </w:r>
          </w:p>
        </w:tc>
        <w:tc>
          <w:tcPr>
            <w:tcW w:w="565" w:type="pct"/>
            <w:gridSpan w:val="2"/>
            <w:tcBorders>
              <w:left w:val="single" w:sz="4" w:space="0" w:color="auto"/>
              <w:right w:val="single" w:sz="4" w:space="0" w:color="auto"/>
            </w:tcBorders>
          </w:tcPr>
          <w:p w14:paraId="137C863A" w14:textId="347F6529" w:rsidR="00C33E76" w:rsidRPr="006051C3" w:rsidRDefault="00C33E76" w:rsidP="003B3609">
            <w:pPr>
              <w:pStyle w:val="TAC"/>
              <w:rPr>
                <w:szCs w:val="16"/>
                <w:lang w:eastAsia="ja-JP"/>
              </w:rPr>
            </w:pPr>
            <w:r w:rsidRPr="001E3B65">
              <w:rPr>
                <w:rFonts w:cs="v4.2.0"/>
                <w:lang w:eastAsia="zh-CN"/>
              </w:rPr>
              <w:t>8</w:t>
            </w:r>
          </w:p>
        </w:tc>
        <w:tc>
          <w:tcPr>
            <w:tcW w:w="507" w:type="pct"/>
            <w:tcBorders>
              <w:left w:val="single" w:sz="4" w:space="0" w:color="auto"/>
              <w:right w:val="single" w:sz="4" w:space="0" w:color="auto"/>
            </w:tcBorders>
          </w:tcPr>
          <w:p w14:paraId="2B362308" w14:textId="6451C5D8" w:rsidR="00C33E76" w:rsidRPr="006051C3" w:rsidRDefault="00C33E76" w:rsidP="003B3609">
            <w:pPr>
              <w:pStyle w:val="TAC"/>
              <w:rPr>
                <w:szCs w:val="16"/>
                <w:lang w:eastAsia="ja-JP"/>
              </w:rPr>
            </w:pPr>
            <w:r w:rsidRPr="001E3B65">
              <w:rPr>
                <w:szCs w:val="16"/>
                <w:lang w:eastAsia="ja-JP"/>
              </w:rPr>
              <w:t>5</w:t>
            </w:r>
          </w:p>
        </w:tc>
      </w:tr>
      <w:tr w:rsidR="00C33E76" w:rsidRPr="006051C3" w14:paraId="33F897D0" w14:textId="77777777" w:rsidTr="003B3609">
        <w:trPr>
          <w:cantSplit/>
          <w:jc w:val="center"/>
        </w:trPr>
        <w:tc>
          <w:tcPr>
            <w:tcW w:w="1450" w:type="pct"/>
            <w:tcBorders>
              <w:left w:val="single" w:sz="4" w:space="0" w:color="auto"/>
              <w:right w:val="single" w:sz="4" w:space="0" w:color="auto"/>
            </w:tcBorders>
            <w:vAlign w:val="center"/>
          </w:tcPr>
          <w:p w14:paraId="05F178BF" w14:textId="77777777" w:rsidR="00C33E76" w:rsidRPr="006051C3" w:rsidRDefault="00C33E76" w:rsidP="003B3609">
            <w:pPr>
              <w:pStyle w:val="TAL"/>
            </w:pPr>
            <w:proofErr w:type="spellStart"/>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p>
        </w:tc>
        <w:tc>
          <w:tcPr>
            <w:tcW w:w="507" w:type="pct"/>
            <w:tcBorders>
              <w:left w:val="single" w:sz="4" w:space="0" w:color="auto"/>
              <w:right w:val="single" w:sz="4" w:space="0" w:color="auto"/>
            </w:tcBorders>
          </w:tcPr>
          <w:p w14:paraId="1BB1E4F2" w14:textId="77777777" w:rsidR="00C33E76" w:rsidRPr="006051C3" w:rsidRDefault="00C33E76" w:rsidP="003B3609">
            <w:pPr>
              <w:pStyle w:val="TAC"/>
              <w:rPr>
                <w:lang w:val="en-US"/>
              </w:rPr>
            </w:pPr>
            <w:r w:rsidRPr="006051C3">
              <w:rPr>
                <w:lang w:val="en-US"/>
              </w:rPr>
              <w:t>dB</w:t>
            </w:r>
          </w:p>
        </w:tc>
        <w:tc>
          <w:tcPr>
            <w:tcW w:w="398" w:type="pct"/>
            <w:tcBorders>
              <w:left w:val="single" w:sz="4" w:space="0" w:color="auto"/>
              <w:right w:val="single" w:sz="4" w:space="0" w:color="auto"/>
            </w:tcBorders>
          </w:tcPr>
          <w:p w14:paraId="12A8DC2D" w14:textId="77777777" w:rsidR="00C33E76" w:rsidRPr="006051C3" w:rsidRDefault="00C33E76" w:rsidP="003B3609">
            <w:pPr>
              <w:pStyle w:val="TAC"/>
              <w:rPr>
                <w:rFonts w:cs="v4.2.0"/>
                <w:lang w:eastAsia="zh-CN"/>
              </w:rPr>
            </w:pPr>
            <w:r w:rsidRPr="006051C3">
              <w:rPr>
                <w:rFonts w:cs="v4.2.0"/>
                <w:lang w:eastAsia="zh-CN"/>
              </w:rPr>
              <w:t>1,2,3,4</w:t>
            </w:r>
          </w:p>
        </w:tc>
        <w:tc>
          <w:tcPr>
            <w:tcW w:w="507" w:type="pct"/>
            <w:tcBorders>
              <w:left w:val="single" w:sz="4" w:space="0" w:color="auto"/>
              <w:right w:val="single" w:sz="4" w:space="0" w:color="auto"/>
            </w:tcBorders>
          </w:tcPr>
          <w:p w14:paraId="73137007" w14:textId="52CA7BB6" w:rsidR="00C33E76" w:rsidRPr="006051C3" w:rsidRDefault="00C33E76" w:rsidP="003B3609">
            <w:pPr>
              <w:pStyle w:val="TAC"/>
              <w:rPr>
                <w:szCs w:val="16"/>
                <w:lang w:eastAsia="ja-JP"/>
              </w:rPr>
            </w:pPr>
            <w:r w:rsidRPr="001E3B65">
              <w:rPr>
                <w:szCs w:val="16"/>
                <w:lang w:eastAsia="ja-JP"/>
              </w:rPr>
              <w:t>5</w:t>
            </w:r>
          </w:p>
        </w:tc>
        <w:tc>
          <w:tcPr>
            <w:tcW w:w="507" w:type="pct"/>
            <w:tcBorders>
              <w:left w:val="single" w:sz="4" w:space="0" w:color="auto"/>
              <w:right w:val="single" w:sz="4" w:space="0" w:color="auto"/>
            </w:tcBorders>
          </w:tcPr>
          <w:p w14:paraId="4BBDB9E6" w14:textId="2EA73002" w:rsidR="00C33E76" w:rsidRPr="006051C3" w:rsidRDefault="00C33E76" w:rsidP="003B3609">
            <w:pPr>
              <w:pStyle w:val="TAC"/>
              <w:rPr>
                <w:szCs w:val="16"/>
                <w:lang w:eastAsia="ja-JP"/>
              </w:rPr>
            </w:pPr>
            <w:r w:rsidRPr="001E3B65">
              <w:rPr>
                <w:szCs w:val="16"/>
                <w:lang w:eastAsia="ja-JP"/>
              </w:rPr>
              <w:t>5</w:t>
            </w:r>
          </w:p>
        </w:tc>
        <w:tc>
          <w:tcPr>
            <w:tcW w:w="557" w:type="pct"/>
            <w:tcBorders>
              <w:left w:val="single" w:sz="4" w:space="0" w:color="auto"/>
              <w:right w:val="single" w:sz="4" w:space="0" w:color="auto"/>
            </w:tcBorders>
          </w:tcPr>
          <w:p w14:paraId="4891820C" w14:textId="3EB5B337" w:rsidR="00C33E76" w:rsidRPr="006051C3" w:rsidRDefault="00C33E76" w:rsidP="003B3609">
            <w:pPr>
              <w:pStyle w:val="TAC"/>
              <w:rPr>
                <w:rFonts w:cs="v4.2.0"/>
                <w:lang w:eastAsia="zh-CN"/>
              </w:rPr>
            </w:pPr>
            <w:r w:rsidRPr="001E3B65">
              <w:rPr>
                <w:rFonts w:cs="v4.2.0"/>
                <w:lang w:eastAsia="zh-CN"/>
              </w:rPr>
              <w:t>-3</w:t>
            </w:r>
          </w:p>
        </w:tc>
        <w:tc>
          <w:tcPr>
            <w:tcW w:w="565" w:type="pct"/>
            <w:gridSpan w:val="2"/>
            <w:tcBorders>
              <w:left w:val="single" w:sz="4" w:space="0" w:color="auto"/>
              <w:right w:val="single" w:sz="4" w:space="0" w:color="auto"/>
            </w:tcBorders>
          </w:tcPr>
          <w:p w14:paraId="1136E9DE" w14:textId="01AE745D" w:rsidR="00C33E76" w:rsidRPr="006051C3" w:rsidRDefault="00C33E76" w:rsidP="003B3609">
            <w:pPr>
              <w:pStyle w:val="TAC"/>
              <w:rPr>
                <w:rFonts w:cs="v4.2.0"/>
                <w:lang w:eastAsia="zh-CN"/>
              </w:rPr>
            </w:pPr>
            <w:r w:rsidRPr="001E3B65">
              <w:rPr>
                <w:rFonts w:cs="v4.2.0"/>
                <w:lang w:eastAsia="zh-CN"/>
              </w:rPr>
              <w:t>8</w:t>
            </w:r>
          </w:p>
        </w:tc>
        <w:tc>
          <w:tcPr>
            <w:tcW w:w="507" w:type="pct"/>
            <w:tcBorders>
              <w:left w:val="single" w:sz="4" w:space="0" w:color="auto"/>
              <w:right w:val="single" w:sz="4" w:space="0" w:color="auto"/>
            </w:tcBorders>
          </w:tcPr>
          <w:p w14:paraId="02B6A585" w14:textId="0F823ED0" w:rsidR="00C33E76" w:rsidRPr="006051C3" w:rsidRDefault="00C33E76" w:rsidP="003B3609">
            <w:pPr>
              <w:pStyle w:val="TAC"/>
              <w:rPr>
                <w:szCs w:val="16"/>
                <w:lang w:eastAsia="ja-JP"/>
              </w:rPr>
            </w:pPr>
            <w:r w:rsidRPr="001E3B65">
              <w:rPr>
                <w:szCs w:val="16"/>
                <w:lang w:eastAsia="ja-JP"/>
              </w:rPr>
              <w:t>5</w:t>
            </w:r>
          </w:p>
        </w:tc>
      </w:tr>
      <w:tr w:rsidR="00C33E76" w:rsidRPr="006051C3" w14:paraId="2954D33D" w14:textId="77777777" w:rsidTr="003B3609">
        <w:trPr>
          <w:cantSplit/>
          <w:jc w:val="center"/>
        </w:trPr>
        <w:tc>
          <w:tcPr>
            <w:tcW w:w="1450" w:type="pct"/>
            <w:tcBorders>
              <w:left w:val="single" w:sz="4" w:space="0" w:color="auto"/>
              <w:right w:val="single" w:sz="4" w:space="0" w:color="auto"/>
            </w:tcBorders>
            <w:vAlign w:val="center"/>
          </w:tcPr>
          <w:p w14:paraId="62E4DEC1" w14:textId="77777777" w:rsidR="00C33E76" w:rsidRPr="006051C3" w:rsidRDefault="00C33E76" w:rsidP="003B3609">
            <w:pPr>
              <w:pStyle w:val="TAL"/>
            </w:pPr>
            <w:r w:rsidRPr="006051C3">
              <w:t>SS-RSRP</w:t>
            </w:r>
            <w:r w:rsidRPr="006051C3">
              <w:rPr>
                <w:vertAlign w:val="superscript"/>
              </w:rPr>
              <w:t>Note3,4</w:t>
            </w:r>
          </w:p>
        </w:tc>
        <w:tc>
          <w:tcPr>
            <w:tcW w:w="507" w:type="pct"/>
            <w:tcBorders>
              <w:left w:val="single" w:sz="4" w:space="0" w:color="auto"/>
              <w:right w:val="single" w:sz="4" w:space="0" w:color="auto"/>
            </w:tcBorders>
          </w:tcPr>
          <w:p w14:paraId="01427AF1" w14:textId="77777777" w:rsidR="00C33E76" w:rsidRPr="006051C3" w:rsidRDefault="00C33E76" w:rsidP="003B3609">
            <w:pPr>
              <w:pStyle w:val="TAC"/>
              <w:rPr>
                <w:lang w:val="en-US"/>
              </w:rPr>
            </w:pPr>
            <w:r w:rsidRPr="006051C3">
              <w:rPr>
                <w:lang w:val="en-US"/>
              </w:rPr>
              <w:t>dBm/SCS</w:t>
            </w:r>
          </w:p>
        </w:tc>
        <w:tc>
          <w:tcPr>
            <w:tcW w:w="398" w:type="pct"/>
            <w:tcBorders>
              <w:left w:val="single" w:sz="4" w:space="0" w:color="auto"/>
              <w:bottom w:val="nil"/>
              <w:right w:val="single" w:sz="4" w:space="0" w:color="auto"/>
            </w:tcBorders>
          </w:tcPr>
          <w:p w14:paraId="6E732772" w14:textId="77777777" w:rsidR="00C33E76" w:rsidRPr="009115AD" w:rsidRDefault="00C33E76" w:rsidP="003B3609">
            <w:pPr>
              <w:pStyle w:val="TAC"/>
              <w:rPr>
                <w:rFonts w:cs="v4.2.0"/>
                <w:lang w:eastAsia="zh-CN"/>
              </w:rPr>
            </w:pPr>
            <w:r w:rsidRPr="009115AD">
              <w:rPr>
                <w:rFonts w:cs="v4.2.0"/>
                <w:lang w:eastAsia="zh-CN"/>
              </w:rPr>
              <w:t>1,2,3,4</w:t>
            </w:r>
          </w:p>
        </w:tc>
        <w:tc>
          <w:tcPr>
            <w:tcW w:w="507" w:type="pct"/>
            <w:tcBorders>
              <w:left w:val="single" w:sz="4" w:space="0" w:color="auto"/>
              <w:right w:val="single" w:sz="4" w:space="0" w:color="auto"/>
            </w:tcBorders>
          </w:tcPr>
          <w:p w14:paraId="52BD2D96" w14:textId="16294AE6" w:rsidR="00C33E76" w:rsidRPr="009115AD" w:rsidRDefault="00C33E76" w:rsidP="003B3609">
            <w:pPr>
              <w:pStyle w:val="TAC"/>
              <w:rPr>
                <w:szCs w:val="16"/>
                <w:lang w:eastAsia="ja-JP"/>
              </w:rPr>
            </w:pPr>
            <w:r w:rsidRPr="001E3B65">
              <w:rPr>
                <w:szCs w:val="16"/>
                <w:lang w:eastAsia="ja-JP"/>
              </w:rPr>
              <w:t>-93</w:t>
            </w:r>
          </w:p>
        </w:tc>
        <w:tc>
          <w:tcPr>
            <w:tcW w:w="507" w:type="pct"/>
            <w:tcBorders>
              <w:left w:val="single" w:sz="4" w:space="0" w:color="auto"/>
              <w:right w:val="single" w:sz="4" w:space="0" w:color="auto"/>
            </w:tcBorders>
          </w:tcPr>
          <w:p w14:paraId="3E8AAB89" w14:textId="16C1B980" w:rsidR="00C33E76" w:rsidRPr="009115AD" w:rsidRDefault="00C33E76" w:rsidP="003B3609">
            <w:pPr>
              <w:pStyle w:val="TAC"/>
              <w:rPr>
                <w:szCs w:val="16"/>
                <w:lang w:eastAsia="ja-JP"/>
              </w:rPr>
            </w:pPr>
            <w:r w:rsidRPr="001E3B65">
              <w:rPr>
                <w:szCs w:val="16"/>
                <w:lang w:eastAsia="ja-JP"/>
              </w:rPr>
              <w:t>-93</w:t>
            </w:r>
          </w:p>
        </w:tc>
        <w:tc>
          <w:tcPr>
            <w:tcW w:w="557" w:type="pct"/>
            <w:tcBorders>
              <w:left w:val="single" w:sz="4" w:space="0" w:color="auto"/>
              <w:right w:val="single" w:sz="4" w:space="0" w:color="auto"/>
            </w:tcBorders>
          </w:tcPr>
          <w:p w14:paraId="68E36AA7" w14:textId="1BF62555" w:rsidR="00C33E76" w:rsidRPr="009115AD" w:rsidRDefault="00C33E76" w:rsidP="003B3609">
            <w:pPr>
              <w:pStyle w:val="TAC"/>
              <w:rPr>
                <w:rFonts w:cs="v4.2.0"/>
                <w:lang w:eastAsia="zh-CN"/>
              </w:rPr>
            </w:pPr>
            <w:r w:rsidRPr="001E3B65">
              <w:rPr>
                <w:rFonts w:cs="v4.2.0"/>
                <w:lang w:eastAsia="zh-CN"/>
              </w:rPr>
              <w:t>-101</w:t>
            </w:r>
          </w:p>
        </w:tc>
        <w:tc>
          <w:tcPr>
            <w:tcW w:w="565" w:type="pct"/>
            <w:gridSpan w:val="2"/>
            <w:tcBorders>
              <w:left w:val="single" w:sz="4" w:space="0" w:color="auto"/>
              <w:right w:val="single" w:sz="4" w:space="0" w:color="auto"/>
            </w:tcBorders>
          </w:tcPr>
          <w:p w14:paraId="777F783C" w14:textId="02ABD050" w:rsidR="00C33E76" w:rsidRPr="009115AD" w:rsidRDefault="00C33E76" w:rsidP="003B3609">
            <w:pPr>
              <w:pStyle w:val="TAC"/>
              <w:rPr>
                <w:rFonts w:cs="v4.2.0"/>
                <w:lang w:eastAsia="zh-CN"/>
              </w:rPr>
            </w:pPr>
            <w:r w:rsidRPr="001E3B65">
              <w:rPr>
                <w:rFonts w:cs="v4.2.0"/>
                <w:lang w:eastAsia="zh-CN"/>
              </w:rPr>
              <w:t>-90</w:t>
            </w:r>
          </w:p>
        </w:tc>
        <w:tc>
          <w:tcPr>
            <w:tcW w:w="507" w:type="pct"/>
            <w:tcBorders>
              <w:left w:val="single" w:sz="4" w:space="0" w:color="auto"/>
              <w:right w:val="single" w:sz="4" w:space="0" w:color="auto"/>
            </w:tcBorders>
          </w:tcPr>
          <w:p w14:paraId="70348164" w14:textId="3D932C9C" w:rsidR="00C33E76" w:rsidRPr="009115AD" w:rsidRDefault="00C33E76" w:rsidP="003B3609">
            <w:pPr>
              <w:pStyle w:val="TAC"/>
              <w:rPr>
                <w:szCs w:val="16"/>
                <w:lang w:eastAsia="ja-JP"/>
              </w:rPr>
            </w:pPr>
            <w:r w:rsidRPr="001E3B65">
              <w:rPr>
                <w:szCs w:val="16"/>
                <w:lang w:eastAsia="ja-JP"/>
              </w:rPr>
              <w:t>-93</w:t>
            </w:r>
          </w:p>
        </w:tc>
      </w:tr>
      <w:tr w:rsidR="00C33E76" w:rsidRPr="006051C3" w14:paraId="58CDF9D1" w14:textId="77777777" w:rsidTr="003B3609">
        <w:trPr>
          <w:cantSplit/>
          <w:jc w:val="center"/>
        </w:trPr>
        <w:tc>
          <w:tcPr>
            <w:tcW w:w="1450" w:type="pct"/>
            <w:tcBorders>
              <w:left w:val="single" w:sz="4" w:space="0" w:color="auto"/>
              <w:right w:val="single" w:sz="4" w:space="0" w:color="auto"/>
            </w:tcBorders>
            <w:vAlign w:val="center"/>
          </w:tcPr>
          <w:p w14:paraId="36389304" w14:textId="77777777" w:rsidR="00C33E76" w:rsidRPr="006051C3" w:rsidRDefault="00C33E76" w:rsidP="003B3609">
            <w:pPr>
              <w:pStyle w:val="TAL"/>
              <w:rPr>
                <w:rFonts w:cs="Arial"/>
              </w:rPr>
            </w:pPr>
            <w:r w:rsidRPr="006051C3">
              <w:rPr>
                <w:lang w:val="en-US"/>
              </w:rPr>
              <w:t>Io</w:t>
            </w:r>
            <w:r w:rsidRPr="006051C3">
              <w:rPr>
                <w:vertAlign w:val="superscript"/>
                <w:lang w:val="en-US"/>
              </w:rPr>
              <w:t>Note3,</w:t>
            </w:r>
            <w:r w:rsidRPr="006051C3">
              <w:rPr>
                <w:rFonts w:hint="eastAsia"/>
                <w:vertAlign w:val="superscript"/>
                <w:lang w:val="en-US" w:eastAsia="zh-CN"/>
              </w:rPr>
              <w:t>4</w:t>
            </w:r>
          </w:p>
        </w:tc>
        <w:tc>
          <w:tcPr>
            <w:tcW w:w="507" w:type="pct"/>
            <w:tcBorders>
              <w:left w:val="single" w:sz="4" w:space="0" w:color="auto"/>
              <w:right w:val="single" w:sz="4" w:space="0" w:color="auto"/>
            </w:tcBorders>
          </w:tcPr>
          <w:p w14:paraId="336CE1B6" w14:textId="77777777" w:rsidR="00C33E76" w:rsidRPr="006051C3" w:rsidRDefault="00C33E76" w:rsidP="003B3609">
            <w:pPr>
              <w:pStyle w:val="TAC"/>
              <w:rPr>
                <w:lang w:val="en-US"/>
              </w:rPr>
            </w:pPr>
            <w:r w:rsidRPr="006051C3">
              <w:rPr>
                <w:lang w:val="en-US"/>
              </w:rPr>
              <w:t>dBm/</w:t>
            </w:r>
            <w:r w:rsidRPr="006051C3">
              <w:rPr>
                <w:lang w:val="en-US"/>
              </w:rPr>
              <w:br/>
              <w:t>9.36 MHz</w:t>
            </w:r>
          </w:p>
        </w:tc>
        <w:tc>
          <w:tcPr>
            <w:tcW w:w="398" w:type="pct"/>
            <w:tcBorders>
              <w:left w:val="single" w:sz="4" w:space="0" w:color="auto"/>
              <w:right w:val="single" w:sz="4" w:space="0" w:color="auto"/>
            </w:tcBorders>
          </w:tcPr>
          <w:p w14:paraId="731BD41D" w14:textId="77777777" w:rsidR="00C33E76" w:rsidRPr="006051C3" w:rsidRDefault="00C33E76" w:rsidP="003B3609">
            <w:pPr>
              <w:pStyle w:val="TAC"/>
              <w:rPr>
                <w:rFonts w:cs="v4.2.0"/>
                <w:lang w:eastAsia="zh-CN"/>
              </w:rPr>
            </w:pPr>
            <w:r w:rsidRPr="006051C3">
              <w:rPr>
                <w:rFonts w:cs="v4.2.0"/>
                <w:lang w:eastAsia="zh-CN"/>
              </w:rPr>
              <w:t>1,2, 3, 4</w:t>
            </w:r>
          </w:p>
        </w:tc>
        <w:tc>
          <w:tcPr>
            <w:tcW w:w="507" w:type="pct"/>
            <w:tcBorders>
              <w:left w:val="single" w:sz="4" w:space="0" w:color="auto"/>
              <w:right w:val="single" w:sz="4" w:space="0" w:color="auto"/>
            </w:tcBorders>
          </w:tcPr>
          <w:p w14:paraId="0DA543F1" w14:textId="52233F0D" w:rsidR="00C33E76" w:rsidRPr="006051C3" w:rsidRDefault="00C33E76" w:rsidP="003B3609">
            <w:pPr>
              <w:pStyle w:val="TAC"/>
              <w:rPr>
                <w:szCs w:val="16"/>
                <w:lang w:eastAsia="ja-JP"/>
              </w:rPr>
            </w:pPr>
            <w:r w:rsidRPr="00C32C0D">
              <w:rPr>
                <w:szCs w:val="16"/>
                <w:lang w:eastAsia="ja-JP"/>
              </w:rPr>
              <w:t>-61.01</w:t>
            </w:r>
          </w:p>
        </w:tc>
        <w:tc>
          <w:tcPr>
            <w:tcW w:w="507" w:type="pct"/>
            <w:tcBorders>
              <w:left w:val="single" w:sz="4" w:space="0" w:color="auto"/>
              <w:right w:val="single" w:sz="4" w:space="0" w:color="auto"/>
            </w:tcBorders>
          </w:tcPr>
          <w:p w14:paraId="182C1B24" w14:textId="2D36C285" w:rsidR="00C33E76" w:rsidRPr="006051C3" w:rsidRDefault="00C33E76" w:rsidP="003B3609">
            <w:pPr>
              <w:pStyle w:val="TAC"/>
              <w:rPr>
                <w:szCs w:val="16"/>
                <w:lang w:eastAsia="ja-JP"/>
              </w:rPr>
            </w:pPr>
            <w:r w:rsidRPr="00C32C0D">
              <w:rPr>
                <w:szCs w:val="16"/>
                <w:lang w:eastAsia="ja-JP"/>
              </w:rPr>
              <w:t>-61.01</w:t>
            </w:r>
          </w:p>
        </w:tc>
        <w:tc>
          <w:tcPr>
            <w:tcW w:w="557" w:type="pct"/>
            <w:tcBorders>
              <w:left w:val="single" w:sz="4" w:space="0" w:color="auto"/>
              <w:right w:val="single" w:sz="4" w:space="0" w:color="auto"/>
            </w:tcBorders>
          </w:tcPr>
          <w:p w14:paraId="6F19FC75" w14:textId="28D13844" w:rsidR="00C33E76" w:rsidRPr="009115AD" w:rsidRDefault="00C33E76" w:rsidP="003B3609">
            <w:pPr>
              <w:pStyle w:val="TAC"/>
              <w:rPr>
                <w:szCs w:val="16"/>
                <w:lang w:eastAsia="ja-JP"/>
              </w:rPr>
            </w:pPr>
            <w:r w:rsidRPr="00DC1399">
              <w:rPr>
                <w:rFonts w:cs="v4.2.0"/>
                <w:lang w:eastAsia="zh-CN"/>
              </w:rPr>
              <w:t>-65.44</w:t>
            </w:r>
          </w:p>
        </w:tc>
        <w:tc>
          <w:tcPr>
            <w:tcW w:w="565" w:type="pct"/>
            <w:gridSpan w:val="2"/>
            <w:tcBorders>
              <w:left w:val="single" w:sz="4" w:space="0" w:color="auto"/>
              <w:right w:val="single" w:sz="4" w:space="0" w:color="auto"/>
            </w:tcBorders>
          </w:tcPr>
          <w:p w14:paraId="52F7002D" w14:textId="7D685B45" w:rsidR="00C33E76" w:rsidRPr="009115AD" w:rsidRDefault="00C33E76" w:rsidP="003B3609">
            <w:pPr>
              <w:pStyle w:val="TAC"/>
              <w:rPr>
                <w:szCs w:val="16"/>
                <w:lang w:eastAsia="ja-JP"/>
              </w:rPr>
            </w:pPr>
            <w:r w:rsidRPr="0083525A">
              <w:rPr>
                <w:rFonts w:cs="v4.2.0"/>
                <w:lang w:eastAsia="zh-CN"/>
              </w:rPr>
              <w:t>-58.57</w:t>
            </w:r>
          </w:p>
        </w:tc>
        <w:tc>
          <w:tcPr>
            <w:tcW w:w="507" w:type="pct"/>
            <w:tcBorders>
              <w:left w:val="single" w:sz="4" w:space="0" w:color="auto"/>
              <w:right w:val="single" w:sz="4" w:space="0" w:color="auto"/>
            </w:tcBorders>
          </w:tcPr>
          <w:p w14:paraId="68CE98EF" w14:textId="27826CB7" w:rsidR="00C33E76" w:rsidRPr="006051C3" w:rsidRDefault="00C33E76" w:rsidP="003B3609">
            <w:pPr>
              <w:pStyle w:val="TAC"/>
              <w:rPr>
                <w:szCs w:val="16"/>
                <w:lang w:eastAsia="ja-JP"/>
              </w:rPr>
            </w:pPr>
            <w:r w:rsidRPr="00C32C0D">
              <w:rPr>
                <w:szCs w:val="16"/>
                <w:lang w:eastAsia="ja-JP"/>
              </w:rPr>
              <w:t>-61.01</w:t>
            </w:r>
          </w:p>
        </w:tc>
      </w:tr>
      <w:tr w:rsidR="00C33E76" w:rsidRPr="006051C3" w14:paraId="5ACDA6C1" w14:textId="77777777" w:rsidTr="003B3609">
        <w:trPr>
          <w:cantSplit/>
          <w:trHeight w:val="256"/>
          <w:jc w:val="center"/>
        </w:trPr>
        <w:tc>
          <w:tcPr>
            <w:tcW w:w="1450" w:type="pct"/>
            <w:tcBorders>
              <w:left w:val="single" w:sz="4" w:space="0" w:color="auto"/>
              <w:right w:val="single" w:sz="4" w:space="0" w:color="auto"/>
            </w:tcBorders>
            <w:vAlign w:val="center"/>
          </w:tcPr>
          <w:p w14:paraId="70F59D77" w14:textId="77777777" w:rsidR="00C33E76" w:rsidRPr="006051C3" w:rsidRDefault="00C33E76" w:rsidP="003B3609">
            <w:pPr>
              <w:pStyle w:val="TAL"/>
              <w:rPr>
                <w:rFonts w:cs="Arial"/>
              </w:rPr>
            </w:pPr>
            <w:proofErr w:type="spellStart"/>
            <w:r w:rsidRPr="006051C3">
              <w:t>Qrxlevmin</w:t>
            </w:r>
            <w:proofErr w:type="spellEnd"/>
          </w:p>
        </w:tc>
        <w:tc>
          <w:tcPr>
            <w:tcW w:w="507" w:type="pct"/>
            <w:tcBorders>
              <w:left w:val="single" w:sz="4" w:space="0" w:color="auto"/>
              <w:right w:val="single" w:sz="4" w:space="0" w:color="auto"/>
            </w:tcBorders>
          </w:tcPr>
          <w:p w14:paraId="19A6D691" w14:textId="77777777" w:rsidR="00C33E76" w:rsidRPr="006051C3" w:rsidRDefault="00C33E76" w:rsidP="003B3609">
            <w:pPr>
              <w:pStyle w:val="TAC"/>
              <w:rPr>
                <w:lang w:val="en-US"/>
              </w:rPr>
            </w:pPr>
            <w:r w:rsidRPr="006051C3">
              <w:rPr>
                <w:rFonts w:cs="v4.2.0"/>
              </w:rPr>
              <w:t>dBm/SCS</w:t>
            </w:r>
          </w:p>
        </w:tc>
        <w:tc>
          <w:tcPr>
            <w:tcW w:w="398" w:type="pct"/>
            <w:tcBorders>
              <w:left w:val="single" w:sz="4" w:space="0" w:color="auto"/>
              <w:right w:val="single" w:sz="4" w:space="0" w:color="auto"/>
            </w:tcBorders>
          </w:tcPr>
          <w:p w14:paraId="308247BA" w14:textId="77777777" w:rsidR="00C33E76" w:rsidRPr="006051C3" w:rsidRDefault="00C33E76" w:rsidP="003B3609">
            <w:pPr>
              <w:pStyle w:val="TAC"/>
              <w:rPr>
                <w:rFonts w:cs="v4.2.0"/>
                <w:lang w:eastAsia="zh-CN"/>
              </w:rPr>
            </w:pPr>
            <w:r w:rsidRPr="006051C3">
              <w:rPr>
                <w:rFonts w:cs="v4.2.0"/>
                <w:lang w:eastAsia="zh-CN"/>
              </w:rPr>
              <w:t>1</w:t>
            </w:r>
            <w:r>
              <w:rPr>
                <w:rFonts w:cs="v4.2.0"/>
                <w:lang w:eastAsia="zh-CN"/>
              </w:rPr>
              <w:t>,2, 3, 4</w:t>
            </w:r>
          </w:p>
        </w:tc>
        <w:tc>
          <w:tcPr>
            <w:tcW w:w="507" w:type="pct"/>
            <w:tcBorders>
              <w:left w:val="single" w:sz="4" w:space="0" w:color="auto"/>
              <w:right w:val="single" w:sz="4" w:space="0" w:color="auto"/>
            </w:tcBorders>
          </w:tcPr>
          <w:p w14:paraId="11067640" w14:textId="77777777" w:rsidR="00C33E76" w:rsidRPr="006051C3" w:rsidRDefault="00C33E76" w:rsidP="003B3609">
            <w:pPr>
              <w:pStyle w:val="TAC"/>
              <w:rPr>
                <w:szCs w:val="16"/>
                <w:lang w:eastAsia="ja-JP"/>
              </w:rPr>
            </w:pPr>
            <w:r w:rsidRPr="006051C3">
              <w:rPr>
                <w:szCs w:val="16"/>
                <w:lang w:eastAsia="ja-JP"/>
              </w:rPr>
              <w:t>-</w:t>
            </w:r>
          </w:p>
        </w:tc>
        <w:tc>
          <w:tcPr>
            <w:tcW w:w="507" w:type="pct"/>
            <w:tcBorders>
              <w:left w:val="single" w:sz="4" w:space="0" w:color="auto"/>
              <w:right w:val="single" w:sz="4" w:space="0" w:color="auto"/>
            </w:tcBorders>
          </w:tcPr>
          <w:p w14:paraId="3FF33A42" w14:textId="77777777" w:rsidR="00C33E76" w:rsidRPr="006051C3" w:rsidRDefault="00C33E76" w:rsidP="003B3609">
            <w:pPr>
              <w:pStyle w:val="TAC"/>
              <w:rPr>
                <w:szCs w:val="16"/>
                <w:lang w:eastAsia="ja-JP"/>
              </w:rPr>
            </w:pPr>
            <w:r w:rsidRPr="006051C3">
              <w:rPr>
                <w:szCs w:val="16"/>
                <w:lang w:eastAsia="ja-JP"/>
              </w:rPr>
              <w:t>-</w:t>
            </w:r>
          </w:p>
        </w:tc>
        <w:tc>
          <w:tcPr>
            <w:tcW w:w="1122" w:type="pct"/>
            <w:gridSpan w:val="3"/>
            <w:tcBorders>
              <w:left w:val="single" w:sz="4" w:space="0" w:color="auto"/>
              <w:right w:val="single" w:sz="4" w:space="0" w:color="auto"/>
            </w:tcBorders>
          </w:tcPr>
          <w:p w14:paraId="710EDAFA" w14:textId="52DD3C84" w:rsidR="00C33E76" w:rsidRPr="006051C3" w:rsidRDefault="00C33E76" w:rsidP="003B3609">
            <w:pPr>
              <w:pStyle w:val="TAC"/>
              <w:rPr>
                <w:szCs w:val="16"/>
                <w:lang w:eastAsia="ja-JP"/>
              </w:rPr>
            </w:pPr>
            <w:r w:rsidRPr="001E3B65">
              <w:rPr>
                <w:rFonts w:cs="v4.2.0"/>
                <w:lang w:eastAsia="zh-CN"/>
              </w:rPr>
              <w:t>-140</w:t>
            </w:r>
          </w:p>
        </w:tc>
        <w:tc>
          <w:tcPr>
            <w:tcW w:w="507" w:type="pct"/>
            <w:tcBorders>
              <w:left w:val="single" w:sz="4" w:space="0" w:color="auto"/>
              <w:right w:val="single" w:sz="4" w:space="0" w:color="auto"/>
            </w:tcBorders>
          </w:tcPr>
          <w:p w14:paraId="61F3A354" w14:textId="77777777" w:rsidR="00C33E76" w:rsidRPr="006051C3" w:rsidRDefault="00C33E76" w:rsidP="003B3609">
            <w:pPr>
              <w:pStyle w:val="TAC"/>
              <w:rPr>
                <w:szCs w:val="16"/>
                <w:lang w:eastAsia="ja-JP"/>
              </w:rPr>
            </w:pPr>
            <w:r w:rsidRPr="006051C3">
              <w:rPr>
                <w:szCs w:val="16"/>
                <w:lang w:eastAsia="ja-JP"/>
              </w:rPr>
              <w:t>-</w:t>
            </w:r>
          </w:p>
        </w:tc>
      </w:tr>
      <w:tr w:rsidR="00C33E76" w:rsidRPr="004E396D" w14:paraId="7FCA50B5" w14:textId="77777777" w:rsidTr="003B3609">
        <w:trPr>
          <w:cantSplit/>
          <w:trHeight w:val="256"/>
          <w:jc w:val="center"/>
        </w:trPr>
        <w:tc>
          <w:tcPr>
            <w:tcW w:w="1450" w:type="pct"/>
            <w:tcBorders>
              <w:left w:val="single" w:sz="4" w:space="0" w:color="auto"/>
              <w:right w:val="single" w:sz="4" w:space="0" w:color="auto"/>
            </w:tcBorders>
          </w:tcPr>
          <w:p w14:paraId="1E8320C4" w14:textId="77777777" w:rsidR="00C33E76" w:rsidRPr="00113F28" w:rsidRDefault="00C33E76" w:rsidP="003B3609">
            <w:pPr>
              <w:pStyle w:val="TAL"/>
              <w:rPr>
                <w:rFonts w:cs="Arial"/>
              </w:rPr>
            </w:pPr>
            <w:proofErr w:type="spellStart"/>
            <w:r w:rsidRPr="004E396D">
              <w:t>Pcompensation</w:t>
            </w:r>
            <w:proofErr w:type="spellEnd"/>
          </w:p>
        </w:tc>
        <w:tc>
          <w:tcPr>
            <w:tcW w:w="507" w:type="pct"/>
            <w:tcBorders>
              <w:left w:val="single" w:sz="4" w:space="0" w:color="auto"/>
              <w:right w:val="single" w:sz="4" w:space="0" w:color="auto"/>
            </w:tcBorders>
          </w:tcPr>
          <w:p w14:paraId="278CD333"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608F16C1"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C68D209"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0C4EA101"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3F834F0C"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2B7C553B"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5BDE720D" w14:textId="77777777" w:rsidR="00C33E76" w:rsidRPr="002635BA" w:rsidRDefault="00C33E76" w:rsidP="003B3609">
            <w:pPr>
              <w:pStyle w:val="TAC"/>
              <w:rPr>
                <w:szCs w:val="16"/>
                <w:lang w:eastAsia="ja-JP"/>
              </w:rPr>
            </w:pPr>
            <w:r>
              <w:rPr>
                <w:szCs w:val="16"/>
                <w:lang w:eastAsia="ja-JP"/>
              </w:rPr>
              <w:t>-</w:t>
            </w:r>
          </w:p>
        </w:tc>
      </w:tr>
      <w:tr w:rsidR="00C33E76" w:rsidRPr="004E396D" w14:paraId="2625E7D5" w14:textId="77777777" w:rsidTr="003B3609">
        <w:trPr>
          <w:cantSplit/>
          <w:trHeight w:val="256"/>
          <w:jc w:val="center"/>
        </w:trPr>
        <w:tc>
          <w:tcPr>
            <w:tcW w:w="1450" w:type="pct"/>
            <w:tcBorders>
              <w:left w:val="single" w:sz="4" w:space="0" w:color="auto"/>
              <w:right w:val="single" w:sz="4" w:space="0" w:color="auto"/>
            </w:tcBorders>
            <w:vAlign w:val="center"/>
          </w:tcPr>
          <w:p w14:paraId="0F8736DA" w14:textId="77777777" w:rsidR="00C33E76" w:rsidRPr="00113F28" w:rsidRDefault="00C33E76" w:rsidP="003B3609">
            <w:pPr>
              <w:pStyle w:val="TAL"/>
              <w:rPr>
                <w:rFonts w:cs="Arial"/>
              </w:rPr>
            </w:pPr>
            <w:proofErr w:type="spellStart"/>
            <w:r w:rsidRPr="004E396D">
              <w:t>Qhyst</w:t>
            </w:r>
            <w:r w:rsidRPr="004E396D">
              <w:rPr>
                <w:vertAlign w:val="subscript"/>
              </w:rPr>
              <w:t>s</w:t>
            </w:r>
            <w:proofErr w:type="spellEnd"/>
          </w:p>
        </w:tc>
        <w:tc>
          <w:tcPr>
            <w:tcW w:w="507" w:type="pct"/>
            <w:tcBorders>
              <w:left w:val="single" w:sz="4" w:space="0" w:color="auto"/>
              <w:right w:val="single" w:sz="4" w:space="0" w:color="auto"/>
            </w:tcBorders>
          </w:tcPr>
          <w:p w14:paraId="51500FDA"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077D030D"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1EACFEE"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0837BEDF"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5DA22995"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3122184A"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040A9C96" w14:textId="77777777" w:rsidR="00C33E76" w:rsidRPr="002635BA" w:rsidRDefault="00C33E76" w:rsidP="003B3609">
            <w:pPr>
              <w:pStyle w:val="TAC"/>
              <w:rPr>
                <w:szCs w:val="16"/>
                <w:lang w:eastAsia="ja-JP"/>
              </w:rPr>
            </w:pPr>
            <w:r>
              <w:rPr>
                <w:szCs w:val="16"/>
                <w:lang w:eastAsia="ja-JP"/>
              </w:rPr>
              <w:t>-</w:t>
            </w:r>
          </w:p>
        </w:tc>
      </w:tr>
      <w:tr w:rsidR="00C33E76" w:rsidRPr="004E396D" w14:paraId="1E137A60" w14:textId="77777777" w:rsidTr="003B3609">
        <w:trPr>
          <w:cantSplit/>
          <w:trHeight w:val="256"/>
          <w:jc w:val="center"/>
        </w:trPr>
        <w:tc>
          <w:tcPr>
            <w:tcW w:w="1450" w:type="pct"/>
            <w:tcBorders>
              <w:left w:val="single" w:sz="4" w:space="0" w:color="auto"/>
              <w:right w:val="single" w:sz="4" w:space="0" w:color="auto"/>
            </w:tcBorders>
            <w:vAlign w:val="center"/>
          </w:tcPr>
          <w:p w14:paraId="173B98D8" w14:textId="77777777" w:rsidR="00C33E76" w:rsidRPr="00113F28" w:rsidRDefault="00C33E76" w:rsidP="003B3609">
            <w:pPr>
              <w:pStyle w:val="TAL"/>
              <w:rPr>
                <w:rFonts w:cs="Arial"/>
              </w:rPr>
            </w:pPr>
            <w:proofErr w:type="spellStart"/>
            <w:r w:rsidRPr="004E396D">
              <w:t>Qoffset</w:t>
            </w:r>
            <w:r w:rsidRPr="004E396D">
              <w:rPr>
                <w:vertAlign w:val="subscript"/>
              </w:rPr>
              <w:t>s</w:t>
            </w:r>
            <w:proofErr w:type="spellEnd"/>
            <w:r w:rsidRPr="004E396D">
              <w:rPr>
                <w:vertAlign w:val="subscript"/>
              </w:rPr>
              <w:t>, n</w:t>
            </w:r>
          </w:p>
        </w:tc>
        <w:tc>
          <w:tcPr>
            <w:tcW w:w="507" w:type="pct"/>
            <w:tcBorders>
              <w:left w:val="single" w:sz="4" w:space="0" w:color="auto"/>
              <w:right w:val="single" w:sz="4" w:space="0" w:color="auto"/>
            </w:tcBorders>
          </w:tcPr>
          <w:p w14:paraId="64634E5D"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50C232F4"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4529AD6E"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6AEF394A"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7675AE09"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1BA28DAD"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4621E9CF" w14:textId="77777777" w:rsidR="00C33E76" w:rsidRPr="002635BA" w:rsidRDefault="00C33E76" w:rsidP="003B3609">
            <w:pPr>
              <w:pStyle w:val="TAC"/>
              <w:rPr>
                <w:szCs w:val="16"/>
                <w:lang w:eastAsia="ja-JP"/>
              </w:rPr>
            </w:pPr>
            <w:r>
              <w:rPr>
                <w:szCs w:val="16"/>
                <w:lang w:eastAsia="ja-JP"/>
              </w:rPr>
              <w:t>-</w:t>
            </w:r>
          </w:p>
        </w:tc>
      </w:tr>
      <w:tr w:rsidR="00C33E76" w:rsidRPr="004E396D" w14:paraId="7106A32F" w14:textId="77777777" w:rsidTr="003B3609">
        <w:trPr>
          <w:cantSplit/>
          <w:trHeight w:val="256"/>
          <w:jc w:val="center"/>
        </w:trPr>
        <w:tc>
          <w:tcPr>
            <w:tcW w:w="1450" w:type="pct"/>
            <w:tcBorders>
              <w:left w:val="single" w:sz="4" w:space="0" w:color="auto"/>
              <w:right w:val="single" w:sz="4" w:space="0" w:color="auto"/>
            </w:tcBorders>
            <w:vAlign w:val="center"/>
          </w:tcPr>
          <w:p w14:paraId="6C4A75FC" w14:textId="77777777" w:rsidR="00C33E76" w:rsidRPr="004E396D" w:rsidRDefault="00C33E76" w:rsidP="003B3609">
            <w:pPr>
              <w:pStyle w:val="TAL"/>
            </w:pPr>
            <w:proofErr w:type="spellStart"/>
            <w:r w:rsidRPr="004E396D">
              <w:t>Cell_selection_and</w:t>
            </w:r>
            <w:proofErr w:type="spellEnd"/>
            <w:r w:rsidRPr="004E396D">
              <w:t>_</w:t>
            </w:r>
          </w:p>
          <w:p w14:paraId="7F9D3ED4" w14:textId="77777777" w:rsidR="00C33E76" w:rsidRPr="00113F28" w:rsidRDefault="00C33E76" w:rsidP="003B3609">
            <w:pPr>
              <w:pStyle w:val="TAL"/>
              <w:rPr>
                <w:rFonts w:cs="Arial"/>
              </w:rPr>
            </w:pPr>
            <w:proofErr w:type="spellStart"/>
            <w:r w:rsidRPr="004E396D">
              <w:t>reselection_quality_measurement</w:t>
            </w:r>
            <w:proofErr w:type="spellEnd"/>
          </w:p>
        </w:tc>
        <w:tc>
          <w:tcPr>
            <w:tcW w:w="507" w:type="pct"/>
            <w:tcBorders>
              <w:left w:val="single" w:sz="4" w:space="0" w:color="auto"/>
              <w:right w:val="single" w:sz="4" w:space="0" w:color="auto"/>
            </w:tcBorders>
          </w:tcPr>
          <w:p w14:paraId="4E8035A3" w14:textId="77777777" w:rsidR="00C33E76" w:rsidRPr="004E396D" w:rsidRDefault="00C33E76" w:rsidP="003B3609">
            <w:pPr>
              <w:pStyle w:val="TAC"/>
              <w:rPr>
                <w:lang w:val="en-US"/>
              </w:rPr>
            </w:pPr>
          </w:p>
        </w:tc>
        <w:tc>
          <w:tcPr>
            <w:tcW w:w="398" w:type="pct"/>
            <w:tcBorders>
              <w:left w:val="single" w:sz="4" w:space="0" w:color="auto"/>
              <w:right w:val="single" w:sz="4" w:space="0" w:color="auto"/>
            </w:tcBorders>
          </w:tcPr>
          <w:p w14:paraId="27969A57" w14:textId="77777777" w:rsidR="00C33E76" w:rsidRDefault="00C33E76" w:rsidP="003B3609">
            <w:pPr>
              <w:pStyle w:val="TAC"/>
              <w:rPr>
                <w:rFonts w:cs="v4.2.0"/>
                <w:lang w:eastAsia="zh-CN"/>
              </w:rPr>
            </w:pPr>
            <w:r w:rsidRPr="004E396D">
              <w:rPr>
                <w:lang w:eastAsia="zh-CN"/>
              </w:rPr>
              <w:t>1</w:t>
            </w:r>
            <w:r>
              <w:rPr>
                <w:lang w:eastAsia="zh-CN"/>
              </w:rPr>
              <w:t>,2,3,4</w:t>
            </w:r>
          </w:p>
        </w:tc>
        <w:tc>
          <w:tcPr>
            <w:tcW w:w="2645" w:type="pct"/>
            <w:gridSpan w:val="6"/>
            <w:tcBorders>
              <w:left w:val="single" w:sz="4" w:space="0" w:color="auto"/>
              <w:right w:val="single" w:sz="4" w:space="0" w:color="auto"/>
            </w:tcBorders>
          </w:tcPr>
          <w:p w14:paraId="57ABB333" w14:textId="77777777" w:rsidR="00C33E76" w:rsidRPr="002635BA" w:rsidRDefault="00C33E76" w:rsidP="003B3609">
            <w:pPr>
              <w:pStyle w:val="TAC"/>
              <w:rPr>
                <w:szCs w:val="16"/>
                <w:lang w:eastAsia="ja-JP"/>
              </w:rPr>
            </w:pPr>
            <w:r w:rsidRPr="004E396D">
              <w:rPr>
                <w:rFonts w:cs="v4.2.0"/>
              </w:rPr>
              <w:t>RSRP</w:t>
            </w:r>
            <w:r>
              <w:rPr>
                <w:rFonts w:cs="v4.2.0"/>
              </w:rPr>
              <w:t xml:space="preserve"> and RSRQ</w:t>
            </w:r>
          </w:p>
        </w:tc>
      </w:tr>
      <w:tr w:rsidR="00C33E76" w:rsidRPr="004E396D" w14:paraId="11FFF784" w14:textId="77777777" w:rsidTr="003B3609">
        <w:trPr>
          <w:cantSplit/>
          <w:trHeight w:val="256"/>
          <w:jc w:val="center"/>
        </w:trPr>
        <w:tc>
          <w:tcPr>
            <w:tcW w:w="1450" w:type="pct"/>
            <w:tcBorders>
              <w:left w:val="single" w:sz="4" w:space="0" w:color="auto"/>
              <w:right w:val="single" w:sz="4" w:space="0" w:color="auto"/>
            </w:tcBorders>
            <w:vAlign w:val="center"/>
          </w:tcPr>
          <w:p w14:paraId="26AF455A" w14:textId="77777777" w:rsidR="00C33E76" w:rsidRPr="004E396D" w:rsidRDefault="00C33E76" w:rsidP="003B3609">
            <w:pPr>
              <w:pStyle w:val="TAL"/>
            </w:pPr>
            <w:proofErr w:type="spellStart"/>
            <w:r w:rsidRPr="004E396D">
              <w:t>Treselection</w:t>
            </w:r>
            <w:proofErr w:type="spellEnd"/>
          </w:p>
        </w:tc>
        <w:tc>
          <w:tcPr>
            <w:tcW w:w="507" w:type="pct"/>
            <w:tcBorders>
              <w:left w:val="single" w:sz="4" w:space="0" w:color="auto"/>
              <w:right w:val="single" w:sz="4" w:space="0" w:color="auto"/>
            </w:tcBorders>
          </w:tcPr>
          <w:p w14:paraId="2D044A2A" w14:textId="77777777" w:rsidR="00C33E76" w:rsidRPr="004E396D" w:rsidRDefault="00C33E76" w:rsidP="003B3609">
            <w:pPr>
              <w:pStyle w:val="TAC"/>
              <w:rPr>
                <w:lang w:val="en-US"/>
              </w:rPr>
            </w:pPr>
            <w:r>
              <w:rPr>
                <w:lang w:val="en-US"/>
              </w:rPr>
              <w:t>s</w:t>
            </w:r>
          </w:p>
        </w:tc>
        <w:tc>
          <w:tcPr>
            <w:tcW w:w="398" w:type="pct"/>
            <w:tcBorders>
              <w:left w:val="single" w:sz="4" w:space="0" w:color="auto"/>
              <w:right w:val="single" w:sz="4" w:space="0" w:color="auto"/>
            </w:tcBorders>
          </w:tcPr>
          <w:p w14:paraId="189DF724" w14:textId="77777777" w:rsidR="00C33E76" w:rsidRPr="004E396D"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7F1ED74C" w14:textId="77777777" w:rsidR="00C33E76" w:rsidRPr="004E396D"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5D3679CA" w14:textId="77777777" w:rsidR="00C33E76" w:rsidRDefault="00C33E76" w:rsidP="003B3609">
            <w:pPr>
              <w:pStyle w:val="TAC"/>
              <w:rPr>
                <w:rFonts w:cs="v4.2.0"/>
              </w:rPr>
            </w:pPr>
            <w:r>
              <w:rPr>
                <w:rFonts w:cs="v4.2.0"/>
              </w:rPr>
              <w:t>0</w:t>
            </w:r>
          </w:p>
        </w:tc>
        <w:tc>
          <w:tcPr>
            <w:tcW w:w="622" w:type="pct"/>
            <w:gridSpan w:val="2"/>
            <w:tcBorders>
              <w:left w:val="single" w:sz="4" w:space="0" w:color="auto"/>
              <w:right w:val="single" w:sz="4" w:space="0" w:color="auto"/>
            </w:tcBorders>
          </w:tcPr>
          <w:p w14:paraId="0DEB2BE7" w14:textId="77777777" w:rsidR="00C33E76" w:rsidRPr="004E396D" w:rsidRDefault="00C33E76" w:rsidP="003B3609">
            <w:pPr>
              <w:pStyle w:val="TAC"/>
              <w:rPr>
                <w:rFonts w:cs="v4.2.0"/>
              </w:rPr>
            </w:pPr>
            <w:r>
              <w:rPr>
                <w:rFonts w:cs="v4.2.0"/>
              </w:rPr>
              <w:t>-</w:t>
            </w:r>
          </w:p>
        </w:tc>
      </w:tr>
      <w:tr w:rsidR="00C33E76" w:rsidRPr="004E396D" w14:paraId="09721C43" w14:textId="77777777" w:rsidTr="003B3609">
        <w:trPr>
          <w:cantSplit/>
          <w:trHeight w:val="256"/>
          <w:jc w:val="center"/>
        </w:trPr>
        <w:tc>
          <w:tcPr>
            <w:tcW w:w="1450" w:type="pct"/>
            <w:tcBorders>
              <w:left w:val="single" w:sz="4" w:space="0" w:color="auto"/>
              <w:right w:val="single" w:sz="4" w:space="0" w:color="auto"/>
            </w:tcBorders>
            <w:vAlign w:val="center"/>
          </w:tcPr>
          <w:p w14:paraId="23C73814" w14:textId="77777777" w:rsidR="00C33E76" w:rsidRPr="004E396D" w:rsidRDefault="00C33E76" w:rsidP="003B3609">
            <w:pPr>
              <w:pStyle w:val="TAL"/>
            </w:pPr>
            <w:proofErr w:type="spellStart"/>
            <w:r w:rsidRPr="004E396D">
              <w:t>SnonintrasearchP</w:t>
            </w:r>
            <w:proofErr w:type="spellEnd"/>
          </w:p>
        </w:tc>
        <w:tc>
          <w:tcPr>
            <w:tcW w:w="507" w:type="pct"/>
            <w:tcBorders>
              <w:left w:val="single" w:sz="4" w:space="0" w:color="auto"/>
              <w:right w:val="single" w:sz="4" w:space="0" w:color="auto"/>
            </w:tcBorders>
          </w:tcPr>
          <w:p w14:paraId="2CBF28CA"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3C8C98D6"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78D02035" w14:textId="77777777" w:rsidR="00C33E76"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6370829E" w14:textId="0C677E48" w:rsidR="00C33E76" w:rsidRDefault="00C33E76" w:rsidP="003B3609">
            <w:pPr>
              <w:pStyle w:val="TAC"/>
              <w:rPr>
                <w:rFonts w:cs="v4.2.0"/>
              </w:rPr>
            </w:pPr>
            <w:r w:rsidRPr="007F0515">
              <w:t>Not Sent</w:t>
            </w:r>
          </w:p>
        </w:tc>
        <w:tc>
          <w:tcPr>
            <w:tcW w:w="622" w:type="pct"/>
            <w:gridSpan w:val="2"/>
            <w:tcBorders>
              <w:left w:val="single" w:sz="4" w:space="0" w:color="auto"/>
              <w:right w:val="single" w:sz="4" w:space="0" w:color="auto"/>
            </w:tcBorders>
          </w:tcPr>
          <w:p w14:paraId="6E4FE0DB" w14:textId="77777777" w:rsidR="00C33E76" w:rsidRDefault="00C33E76" w:rsidP="003B3609">
            <w:pPr>
              <w:pStyle w:val="TAC"/>
              <w:rPr>
                <w:rFonts w:cs="v4.2.0"/>
              </w:rPr>
            </w:pPr>
            <w:r>
              <w:rPr>
                <w:rFonts w:cs="v4.2.0"/>
              </w:rPr>
              <w:t>-</w:t>
            </w:r>
          </w:p>
        </w:tc>
      </w:tr>
      <w:tr w:rsidR="00C33E76" w:rsidRPr="004E396D" w14:paraId="60D84135" w14:textId="77777777" w:rsidTr="003B3609">
        <w:trPr>
          <w:cantSplit/>
          <w:trHeight w:val="256"/>
          <w:jc w:val="center"/>
        </w:trPr>
        <w:tc>
          <w:tcPr>
            <w:tcW w:w="1450" w:type="pct"/>
            <w:tcBorders>
              <w:left w:val="single" w:sz="4" w:space="0" w:color="auto"/>
              <w:right w:val="single" w:sz="4" w:space="0" w:color="auto"/>
            </w:tcBorders>
            <w:vAlign w:val="center"/>
          </w:tcPr>
          <w:p w14:paraId="79B2DCA0" w14:textId="77777777" w:rsidR="00C33E76" w:rsidRPr="004E396D" w:rsidRDefault="00C33E76" w:rsidP="003B3609">
            <w:pPr>
              <w:pStyle w:val="TAL"/>
            </w:pPr>
            <w:proofErr w:type="spellStart"/>
            <w:r w:rsidRPr="004E396D">
              <w:t>Snonintrasearch</w:t>
            </w:r>
            <w:r>
              <w:t>Q</w:t>
            </w:r>
            <w:proofErr w:type="spellEnd"/>
          </w:p>
        </w:tc>
        <w:tc>
          <w:tcPr>
            <w:tcW w:w="507" w:type="pct"/>
            <w:tcBorders>
              <w:left w:val="single" w:sz="4" w:space="0" w:color="auto"/>
              <w:right w:val="single" w:sz="4" w:space="0" w:color="auto"/>
            </w:tcBorders>
          </w:tcPr>
          <w:p w14:paraId="5DC6DF5C"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3173A25E"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3C28B0BD" w14:textId="77777777" w:rsidR="00C33E76"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00110C2B" w14:textId="796439F7" w:rsidR="00C33E76" w:rsidRDefault="00C33E76" w:rsidP="003B3609">
            <w:pPr>
              <w:pStyle w:val="TAC"/>
              <w:rPr>
                <w:rFonts w:cs="v4.2.0"/>
              </w:rPr>
            </w:pPr>
            <w:r w:rsidRPr="007F0515">
              <w:t>Not Sent</w:t>
            </w:r>
          </w:p>
        </w:tc>
        <w:tc>
          <w:tcPr>
            <w:tcW w:w="622" w:type="pct"/>
            <w:gridSpan w:val="2"/>
            <w:tcBorders>
              <w:left w:val="single" w:sz="4" w:space="0" w:color="auto"/>
              <w:right w:val="single" w:sz="4" w:space="0" w:color="auto"/>
            </w:tcBorders>
          </w:tcPr>
          <w:p w14:paraId="290C885E" w14:textId="77777777" w:rsidR="00C33E76" w:rsidRDefault="00C33E76" w:rsidP="003B3609">
            <w:pPr>
              <w:pStyle w:val="TAC"/>
              <w:rPr>
                <w:rFonts w:cs="v4.2.0"/>
              </w:rPr>
            </w:pPr>
            <w:r>
              <w:rPr>
                <w:rFonts w:cs="v4.2.0"/>
              </w:rPr>
              <w:t>-</w:t>
            </w:r>
          </w:p>
        </w:tc>
      </w:tr>
      <w:tr w:rsidR="00C33E76" w:rsidRPr="004E396D" w14:paraId="7079BBA5" w14:textId="77777777" w:rsidTr="003B3609">
        <w:trPr>
          <w:cantSplit/>
          <w:trHeight w:val="256"/>
          <w:jc w:val="center"/>
        </w:trPr>
        <w:tc>
          <w:tcPr>
            <w:tcW w:w="1450" w:type="pct"/>
            <w:tcBorders>
              <w:left w:val="single" w:sz="4" w:space="0" w:color="auto"/>
              <w:right w:val="single" w:sz="4" w:space="0" w:color="auto"/>
            </w:tcBorders>
            <w:vAlign w:val="center"/>
          </w:tcPr>
          <w:p w14:paraId="634A8B88"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high</w:t>
            </w:r>
          </w:p>
        </w:tc>
        <w:tc>
          <w:tcPr>
            <w:tcW w:w="507" w:type="pct"/>
            <w:tcBorders>
              <w:left w:val="single" w:sz="4" w:space="0" w:color="auto"/>
              <w:right w:val="single" w:sz="4" w:space="0" w:color="auto"/>
            </w:tcBorders>
          </w:tcPr>
          <w:p w14:paraId="3DD7D538"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1C1BA601"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6BBC33FA"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2E22DFD4" w14:textId="77777777" w:rsidR="00C33E76" w:rsidRDefault="00C33E76" w:rsidP="003B3609">
            <w:pPr>
              <w:pStyle w:val="TAC"/>
              <w:rPr>
                <w:rFonts w:cs="v4.2.0"/>
              </w:rPr>
            </w:pPr>
            <w:del w:id="32" w:author="Muhammad Kazmi" w:date="2023-02-15T16:38:00Z">
              <w:r w:rsidDel="002C7560">
                <w:rPr>
                  <w:rFonts w:cs="v4.2.0"/>
                </w:rPr>
                <w:delText>[</w:delText>
              </w:r>
            </w:del>
            <w:r w:rsidRPr="004E396D">
              <w:rPr>
                <w:rFonts w:cs="v4.2.0"/>
              </w:rPr>
              <w:t>48</w:t>
            </w:r>
            <w:del w:id="33"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0AF191F9" w14:textId="77777777" w:rsidR="00C33E76" w:rsidRDefault="00C33E76" w:rsidP="003B3609">
            <w:pPr>
              <w:pStyle w:val="TAC"/>
              <w:rPr>
                <w:rFonts w:cs="v4.2.0"/>
              </w:rPr>
            </w:pPr>
            <w:r w:rsidRPr="00970C75">
              <w:rPr>
                <w:rFonts w:cs="v4.2.0"/>
              </w:rPr>
              <w:t>-</w:t>
            </w:r>
          </w:p>
        </w:tc>
      </w:tr>
      <w:tr w:rsidR="00C33E76" w:rsidRPr="004E396D" w14:paraId="0473B6D1" w14:textId="77777777" w:rsidTr="003B3609">
        <w:trPr>
          <w:cantSplit/>
          <w:trHeight w:val="256"/>
          <w:jc w:val="center"/>
        </w:trPr>
        <w:tc>
          <w:tcPr>
            <w:tcW w:w="1450" w:type="pct"/>
            <w:tcBorders>
              <w:left w:val="single" w:sz="4" w:space="0" w:color="auto"/>
              <w:right w:val="single" w:sz="4" w:space="0" w:color="auto"/>
            </w:tcBorders>
            <w:vAlign w:val="center"/>
          </w:tcPr>
          <w:p w14:paraId="0920A002" w14:textId="77777777" w:rsidR="00C33E76" w:rsidRPr="004E396D" w:rsidRDefault="00C33E76" w:rsidP="003B3609">
            <w:pPr>
              <w:pStyle w:val="TAL"/>
            </w:pPr>
            <w:proofErr w:type="spellStart"/>
            <w:r w:rsidRPr="004E396D">
              <w:t>Thresh</w:t>
            </w:r>
            <w:r w:rsidRPr="004E396D">
              <w:rPr>
                <w:vertAlign w:val="subscript"/>
              </w:rPr>
              <w:t>serving</w:t>
            </w:r>
            <w:proofErr w:type="spellEnd"/>
            <w:r w:rsidRPr="004E396D">
              <w:rPr>
                <w:vertAlign w:val="subscript"/>
              </w:rPr>
              <w:t>, low</w:t>
            </w:r>
          </w:p>
        </w:tc>
        <w:tc>
          <w:tcPr>
            <w:tcW w:w="507" w:type="pct"/>
            <w:tcBorders>
              <w:left w:val="single" w:sz="4" w:space="0" w:color="auto"/>
              <w:right w:val="single" w:sz="4" w:space="0" w:color="auto"/>
            </w:tcBorders>
          </w:tcPr>
          <w:p w14:paraId="43A711F7"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7B691522"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095CA27B"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41D1F62A" w14:textId="77777777" w:rsidR="00C33E76" w:rsidRDefault="00C33E76" w:rsidP="003B3609">
            <w:pPr>
              <w:pStyle w:val="TAC"/>
              <w:rPr>
                <w:rFonts w:cs="v4.2.0"/>
              </w:rPr>
            </w:pPr>
            <w:del w:id="34" w:author="Muhammad Kazmi" w:date="2023-02-15T16:38:00Z">
              <w:r w:rsidDel="002C7560">
                <w:rPr>
                  <w:rFonts w:cs="v4.2.0"/>
                </w:rPr>
                <w:delText>[</w:delText>
              </w:r>
            </w:del>
            <w:r w:rsidRPr="004E396D">
              <w:rPr>
                <w:rFonts w:cs="v4.2.0"/>
              </w:rPr>
              <w:t>44</w:t>
            </w:r>
            <w:del w:id="35"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2EDD8CEA" w14:textId="77777777" w:rsidR="00C33E76" w:rsidRDefault="00C33E76" w:rsidP="003B3609">
            <w:pPr>
              <w:pStyle w:val="TAC"/>
              <w:rPr>
                <w:rFonts w:cs="v4.2.0"/>
              </w:rPr>
            </w:pPr>
            <w:r w:rsidRPr="00970C75">
              <w:rPr>
                <w:rFonts w:cs="v4.2.0"/>
              </w:rPr>
              <w:t>-</w:t>
            </w:r>
          </w:p>
        </w:tc>
      </w:tr>
      <w:tr w:rsidR="00C33E76" w:rsidRPr="004E396D" w14:paraId="6031E6A9" w14:textId="77777777" w:rsidTr="003B3609">
        <w:trPr>
          <w:cantSplit/>
          <w:trHeight w:val="256"/>
          <w:jc w:val="center"/>
        </w:trPr>
        <w:tc>
          <w:tcPr>
            <w:tcW w:w="1450" w:type="pct"/>
            <w:tcBorders>
              <w:left w:val="single" w:sz="4" w:space="0" w:color="auto"/>
              <w:right w:val="single" w:sz="4" w:space="0" w:color="auto"/>
            </w:tcBorders>
            <w:vAlign w:val="center"/>
          </w:tcPr>
          <w:p w14:paraId="6639202D"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xml:space="preserve">, low  </w:t>
            </w:r>
          </w:p>
        </w:tc>
        <w:tc>
          <w:tcPr>
            <w:tcW w:w="507" w:type="pct"/>
            <w:tcBorders>
              <w:left w:val="single" w:sz="4" w:space="0" w:color="auto"/>
              <w:right w:val="single" w:sz="4" w:space="0" w:color="auto"/>
            </w:tcBorders>
          </w:tcPr>
          <w:p w14:paraId="38945DA7"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2ED99A73"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6D06EBE4"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3D9479EC" w14:textId="77777777" w:rsidR="00C33E76" w:rsidRDefault="00C33E76" w:rsidP="003B3609">
            <w:pPr>
              <w:pStyle w:val="TAC"/>
              <w:rPr>
                <w:rFonts w:cs="v4.2.0"/>
              </w:rPr>
            </w:pPr>
            <w:del w:id="36" w:author="Muhammad Kazmi" w:date="2023-02-15T16:38:00Z">
              <w:r w:rsidDel="002C7560">
                <w:rPr>
                  <w:rFonts w:cs="v4.2.0"/>
                </w:rPr>
                <w:delText>[</w:delText>
              </w:r>
            </w:del>
            <w:r w:rsidRPr="004E396D">
              <w:rPr>
                <w:rFonts w:cs="v4.2.0"/>
              </w:rPr>
              <w:t>50</w:t>
            </w:r>
            <w:del w:id="37"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04162263" w14:textId="77777777" w:rsidR="00C33E76" w:rsidRDefault="00C33E76" w:rsidP="003B3609">
            <w:pPr>
              <w:pStyle w:val="TAC"/>
              <w:rPr>
                <w:rFonts w:cs="v4.2.0"/>
              </w:rPr>
            </w:pPr>
            <w:r w:rsidRPr="00970C75">
              <w:rPr>
                <w:rFonts w:cs="v4.2.0"/>
              </w:rPr>
              <w:t>-</w:t>
            </w:r>
          </w:p>
        </w:tc>
      </w:tr>
      <w:tr w:rsidR="00C33E76" w:rsidRPr="004E396D" w14:paraId="1212FC8F" w14:textId="77777777" w:rsidTr="003B3609">
        <w:trPr>
          <w:cantSplit/>
          <w:trHeight w:val="256"/>
          <w:jc w:val="center"/>
        </w:trPr>
        <w:tc>
          <w:tcPr>
            <w:tcW w:w="1450" w:type="pct"/>
            <w:tcBorders>
              <w:left w:val="single" w:sz="4" w:space="0" w:color="auto"/>
              <w:right w:val="single" w:sz="4" w:space="0" w:color="auto"/>
            </w:tcBorders>
            <w:vAlign w:val="center"/>
          </w:tcPr>
          <w:p w14:paraId="756AD229" w14:textId="77777777" w:rsidR="00C33E76" w:rsidRPr="004E396D" w:rsidRDefault="00C33E76" w:rsidP="003B3609">
            <w:pPr>
              <w:pStyle w:val="TAL"/>
            </w:pPr>
            <w:r w:rsidRPr="004E396D">
              <w:t>Propagation Condition</w:t>
            </w:r>
          </w:p>
        </w:tc>
        <w:tc>
          <w:tcPr>
            <w:tcW w:w="507" w:type="pct"/>
            <w:tcBorders>
              <w:left w:val="single" w:sz="4" w:space="0" w:color="auto"/>
              <w:right w:val="single" w:sz="4" w:space="0" w:color="auto"/>
            </w:tcBorders>
          </w:tcPr>
          <w:p w14:paraId="1E0D56E6"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00CB6D88"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1735A1D2"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7F8DBD98" w14:textId="77777777" w:rsidR="00C33E76" w:rsidRDefault="00C33E76" w:rsidP="003B3609">
            <w:pPr>
              <w:pStyle w:val="TAC"/>
              <w:rPr>
                <w:rFonts w:cs="v4.2.0"/>
              </w:rPr>
            </w:pPr>
            <w:r>
              <w:t>AWGN</w:t>
            </w:r>
          </w:p>
        </w:tc>
        <w:tc>
          <w:tcPr>
            <w:tcW w:w="622" w:type="pct"/>
            <w:gridSpan w:val="2"/>
            <w:tcBorders>
              <w:left w:val="single" w:sz="4" w:space="0" w:color="auto"/>
              <w:right w:val="single" w:sz="4" w:space="0" w:color="auto"/>
            </w:tcBorders>
          </w:tcPr>
          <w:p w14:paraId="7BAF606C" w14:textId="77777777" w:rsidR="00C33E76" w:rsidRDefault="00C33E76" w:rsidP="003B3609">
            <w:pPr>
              <w:pStyle w:val="TAC"/>
              <w:rPr>
                <w:rFonts w:cs="v4.2.0"/>
              </w:rPr>
            </w:pPr>
            <w:r w:rsidRPr="00970C75">
              <w:rPr>
                <w:rFonts w:cs="v4.2.0"/>
              </w:rPr>
              <w:t>-</w:t>
            </w:r>
          </w:p>
        </w:tc>
      </w:tr>
      <w:tr w:rsidR="00C33E76" w:rsidRPr="004E396D" w14:paraId="24FB4E6C" w14:textId="77777777" w:rsidTr="003B3609">
        <w:trPr>
          <w:cantSplit/>
          <w:trHeight w:val="256"/>
          <w:jc w:val="center"/>
        </w:trPr>
        <w:tc>
          <w:tcPr>
            <w:tcW w:w="5000" w:type="pct"/>
            <w:gridSpan w:val="9"/>
            <w:tcBorders>
              <w:left w:val="single" w:sz="4" w:space="0" w:color="auto"/>
              <w:right w:val="single" w:sz="4" w:space="0" w:color="auto"/>
            </w:tcBorders>
            <w:vAlign w:val="center"/>
          </w:tcPr>
          <w:p w14:paraId="7D6FAE05" w14:textId="77777777" w:rsidR="00C33E76" w:rsidRPr="005D1D2E" w:rsidRDefault="00C33E76" w:rsidP="003B3609">
            <w:pPr>
              <w:pStyle w:val="TAN"/>
              <w:rPr>
                <w:lang w:val="fr-FR"/>
              </w:rPr>
            </w:pPr>
            <w:r w:rsidRPr="005D1D2E">
              <w:rPr>
                <w:lang w:val="fr-FR"/>
              </w:rPr>
              <w:lastRenderedPageBreak/>
              <w:t>Note 1:</w:t>
            </w:r>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p>
          <w:p w14:paraId="4073FF3C" w14:textId="77777777" w:rsidR="00C33E76" w:rsidRPr="005D1D2E" w:rsidRDefault="00C33E76" w:rsidP="003B3609">
            <w:pPr>
              <w:pStyle w:val="TAN"/>
              <w:rPr>
                <w:lang w:val="fr-FR"/>
              </w:rPr>
            </w:pPr>
            <w:r w:rsidRPr="005D1D2E">
              <w:rPr>
                <w:lang w:val="fr-FR"/>
              </w:rPr>
              <w:t>Note 2:</w:t>
            </w:r>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r w:rsidRPr="005D1D2E">
              <w:rPr>
                <w:rFonts w:eastAsia="Calibri" w:cs="v4.2.0"/>
                <w:noProof/>
                <w:position w:val="-12"/>
                <w:szCs w:val="22"/>
                <w:lang w:val="fr-FR"/>
              </w:rPr>
              <w:object w:dxaOrig="435" w:dyaOrig="285" w14:anchorId="5A809904">
                <v:shape id="_x0000_i1027" type="#_x0000_t75" alt="" style="width:20.4pt;height:15pt;mso-width-percent:0;mso-height-percent:0;mso-width-percent:0;mso-height-percent:0" o:ole="" fillcolor="window">
                  <v:imagedata r:id="rId15" o:title=""/>
                </v:shape>
                <o:OLEObject Type="Embed" ProgID="Equation.3" ShapeID="_x0000_i1027" DrawAspect="Content" ObjectID="_1739114683" r:id="rId19"/>
              </w:object>
            </w:r>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p>
          <w:p w14:paraId="3D137FBB" w14:textId="77777777" w:rsidR="00C33E76" w:rsidRDefault="00C33E76" w:rsidP="003B3609">
            <w:pPr>
              <w:pStyle w:val="TAN"/>
              <w:rPr>
                <w:lang w:val="fr-FR"/>
              </w:rPr>
            </w:pPr>
            <w:r w:rsidRPr="005D1D2E">
              <w:rPr>
                <w:lang w:val="fr-FR"/>
              </w:rPr>
              <w:t>Note 3:</w:t>
            </w:r>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p>
          <w:p w14:paraId="30180818" w14:textId="77777777" w:rsidR="00C33E76" w:rsidRPr="00970C75" w:rsidRDefault="00C33E76" w:rsidP="003B3609">
            <w:pPr>
              <w:pStyle w:val="TAN"/>
            </w:pPr>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p>
        </w:tc>
      </w:tr>
    </w:tbl>
    <w:p w14:paraId="57FC4692" w14:textId="77777777" w:rsidR="00C33E76" w:rsidRDefault="00C33E76" w:rsidP="00C33E76"/>
    <w:p w14:paraId="042C37DE" w14:textId="745BF421" w:rsidR="00C33E76" w:rsidRPr="004E396D" w:rsidRDefault="00C33E76" w:rsidP="00C33E76">
      <w:pPr>
        <w:pStyle w:val="TH"/>
      </w:pPr>
      <w:r w:rsidRPr="004E396D">
        <w:t>Table A.</w:t>
      </w:r>
      <w:r>
        <w:t>6</w:t>
      </w:r>
      <w:r w:rsidRPr="004E396D">
        <w:t>.</w:t>
      </w:r>
      <w:r>
        <w:t>6</w:t>
      </w:r>
      <w:r w:rsidRPr="004E396D">
        <w:t>.</w:t>
      </w:r>
      <w:r>
        <w:t>15</w:t>
      </w:r>
      <w:r w:rsidRPr="004E396D">
        <w:t>.</w:t>
      </w:r>
      <w:r>
        <w:t>1</w:t>
      </w:r>
      <w:r w:rsidRPr="004E396D">
        <w:t>-</w:t>
      </w:r>
      <w:r>
        <w:t>5</w:t>
      </w:r>
      <w:r w:rsidRPr="004E396D">
        <w:t xml:space="preserve">: General </w:t>
      </w:r>
      <w:r>
        <w:t xml:space="preserve">idle mode </w:t>
      </w:r>
      <w:r w:rsidRPr="004E396D">
        <w:t xml:space="preserve">test parameters for </w:t>
      </w:r>
      <w:r w:rsidRPr="0074252A">
        <w:t>Idle Mode measurements of inter-</w:t>
      </w:r>
      <w:del w:id="38" w:author="Muhammad Kazmi" w:date="2023-02-15T10:53:00Z">
        <w:r w:rsidRPr="0074252A" w:rsidDel="001D63E3">
          <w:delText xml:space="preserve">frequency </w:delText>
        </w:r>
      </w:del>
      <w:ins w:id="39" w:author="Muhammad Kazmi" w:date="2023-02-15T10:53:00Z">
        <w:r w:rsidR="001D63E3">
          <w:t>RAT</w:t>
        </w:r>
        <w:r w:rsidR="001D63E3" w:rsidRPr="0074252A">
          <w:t xml:space="preserve"> </w:t>
        </w:r>
        <w:r w:rsidR="001D63E3">
          <w:t>D</w:t>
        </w:r>
      </w:ins>
      <w:r w:rsidRPr="0074252A">
        <w:t>C</w:t>
      </w:r>
      <w:del w:id="40" w:author="Muhammad Kazmi" w:date="2023-02-15T10:53:00Z">
        <w:r w:rsidRPr="0074252A" w:rsidDel="001D63E3">
          <w:delText>A</w:delText>
        </w:r>
      </w:del>
      <w:r w:rsidRPr="0074252A">
        <w:t xml:space="preserve">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C33E76" w:rsidRPr="004E396D" w14:paraId="2674F51D" w14:textId="77777777" w:rsidTr="003B3609">
        <w:trPr>
          <w:cantSplit/>
        </w:trPr>
        <w:tc>
          <w:tcPr>
            <w:tcW w:w="2802" w:type="dxa"/>
          </w:tcPr>
          <w:p w14:paraId="2F67F78C" w14:textId="77777777" w:rsidR="00C33E76" w:rsidRPr="004E396D" w:rsidRDefault="00C33E76" w:rsidP="003B3609">
            <w:pPr>
              <w:pStyle w:val="TAH"/>
            </w:pPr>
            <w:r w:rsidRPr="004E396D">
              <w:t>Parameter</w:t>
            </w:r>
          </w:p>
        </w:tc>
        <w:tc>
          <w:tcPr>
            <w:tcW w:w="708" w:type="dxa"/>
          </w:tcPr>
          <w:p w14:paraId="42907CAB" w14:textId="77777777" w:rsidR="00C33E76" w:rsidRPr="004E396D" w:rsidRDefault="00C33E76" w:rsidP="003B3609">
            <w:pPr>
              <w:pStyle w:val="TAH"/>
            </w:pPr>
            <w:r w:rsidRPr="004E396D">
              <w:t>Unit</w:t>
            </w:r>
          </w:p>
        </w:tc>
        <w:tc>
          <w:tcPr>
            <w:tcW w:w="1418" w:type="dxa"/>
          </w:tcPr>
          <w:p w14:paraId="3C0B788C" w14:textId="77777777" w:rsidR="00C33E76" w:rsidRPr="004E396D" w:rsidRDefault="00C33E76" w:rsidP="003B3609">
            <w:pPr>
              <w:pStyle w:val="TAH"/>
              <w:rPr>
                <w:lang w:eastAsia="zh-CN"/>
              </w:rPr>
            </w:pPr>
            <w:r w:rsidRPr="004E396D">
              <w:rPr>
                <w:lang w:eastAsia="zh-CN"/>
              </w:rPr>
              <w:t>Test configuration</w:t>
            </w:r>
          </w:p>
        </w:tc>
        <w:tc>
          <w:tcPr>
            <w:tcW w:w="1134" w:type="dxa"/>
          </w:tcPr>
          <w:p w14:paraId="1F1C7731" w14:textId="77777777" w:rsidR="00C33E76" w:rsidRPr="004E396D" w:rsidRDefault="00C33E76" w:rsidP="003B3609">
            <w:pPr>
              <w:pStyle w:val="TAH"/>
            </w:pPr>
            <w:r w:rsidRPr="004E396D">
              <w:t>Value</w:t>
            </w:r>
          </w:p>
        </w:tc>
        <w:tc>
          <w:tcPr>
            <w:tcW w:w="3544" w:type="dxa"/>
          </w:tcPr>
          <w:p w14:paraId="22154E99" w14:textId="77777777" w:rsidR="00C33E76" w:rsidRPr="004E396D" w:rsidRDefault="00C33E76" w:rsidP="003B3609">
            <w:pPr>
              <w:pStyle w:val="TAH"/>
            </w:pPr>
            <w:r w:rsidRPr="004E396D">
              <w:t>Comment</w:t>
            </w:r>
          </w:p>
        </w:tc>
      </w:tr>
      <w:tr w:rsidR="00C33E76" w:rsidRPr="004E396D" w14:paraId="47FCE4A3" w14:textId="77777777" w:rsidTr="003B3609">
        <w:trPr>
          <w:cantSplit/>
        </w:trPr>
        <w:tc>
          <w:tcPr>
            <w:tcW w:w="2802" w:type="dxa"/>
          </w:tcPr>
          <w:p w14:paraId="6FEC0F7B" w14:textId="77777777" w:rsidR="00C33E76" w:rsidRPr="004E396D" w:rsidRDefault="00C33E76" w:rsidP="003B3609">
            <w:pPr>
              <w:pStyle w:val="TAL"/>
              <w:rPr>
                <w:rFonts w:cs="Arial"/>
              </w:rPr>
            </w:pPr>
            <w:r>
              <w:rPr>
                <w:rFonts w:cs="Arial"/>
              </w:rPr>
              <w:t>Serving</w:t>
            </w:r>
            <w:r w:rsidRPr="004E396D">
              <w:rPr>
                <w:rFonts w:cs="Arial"/>
              </w:rPr>
              <w:t xml:space="preserve"> cell</w:t>
            </w:r>
          </w:p>
        </w:tc>
        <w:tc>
          <w:tcPr>
            <w:tcW w:w="708" w:type="dxa"/>
          </w:tcPr>
          <w:p w14:paraId="4E1AD97E" w14:textId="77777777" w:rsidR="00C33E76" w:rsidRPr="004E396D" w:rsidRDefault="00C33E76" w:rsidP="003B3609">
            <w:pPr>
              <w:pStyle w:val="TAC"/>
            </w:pPr>
          </w:p>
        </w:tc>
        <w:tc>
          <w:tcPr>
            <w:tcW w:w="1418" w:type="dxa"/>
          </w:tcPr>
          <w:p w14:paraId="7716A1B1"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3A460B39" w14:textId="77777777" w:rsidR="00C33E76" w:rsidRPr="004E396D" w:rsidRDefault="00C33E76" w:rsidP="003B3609">
            <w:pPr>
              <w:pStyle w:val="TAC"/>
            </w:pPr>
            <w:r w:rsidRPr="004E396D">
              <w:t>Cell</w:t>
            </w:r>
            <w:r>
              <w:t>1</w:t>
            </w:r>
          </w:p>
        </w:tc>
        <w:tc>
          <w:tcPr>
            <w:tcW w:w="3544" w:type="dxa"/>
          </w:tcPr>
          <w:p w14:paraId="2C29505E" w14:textId="77777777" w:rsidR="00C33E76" w:rsidRPr="004E396D" w:rsidRDefault="00C33E76" w:rsidP="003B3609">
            <w:pPr>
              <w:pStyle w:val="TAL"/>
            </w:pPr>
            <w:r w:rsidRPr="004E396D">
              <w:rPr>
                <w:lang w:eastAsia="zh-CN"/>
              </w:rPr>
              <w:t xml:space="preserve">The UE camps on cell </w:t>
            </w:r>
            <w:r>
              <w:rPr>
                <w:lang w:eastAsia="zh-CN"/>
              </w:rPr>
              <w:t>1</w:t>
            </w:r>
            <w:r w:rsidRPr="004E396D">
              <w:rPr>
                <w:lang w:eastAsia="zh-CN"/>
              </w:rPr>
              <w:t xml:space="preserve"> </w:t>
            </w:r>
            <w:r>
              <w:rPr>
                <w:lang w:eastAsia="zh-CN"/>
              </w:rPr>
              <w:t xml:space="preserve">which is the former </w:t>
            </w:r>
            <w:proofErr w:type="spellStart"/>
            <w:r>
              <w:rPr>
                <w:lang w:eastAsia="zh-CN"/>
              </w:rPr>
              <w:t>PCell</w:t>
            </w:r>
            <w:proofErr w:type="spellEnd"/>
            <w:r>
              <w:rPr>
                <w:lang w:eastAsia="zh-CN"/>
              </w:rPr>
              <w:t>.</w:t>
            </w:r>
          </w:p>
        </w:tc>
      </w:tr>
      <w:tr w:rsidR="00C33E76" w:rsidRPr="004E396D" w14:paraId="61609FA6" w14:textId="77777777" w:rsidTr="003B3609">
        <w:trPr>
          <w:cantSplit/>
        </w:trPr>
        <w:tc>
          <w:tcPr>
            <w:tcW w:w="2802" w:type="dxa"/>
          </w:tcPr>
          <w:p w14:paraId="4BDC2DC9" w14:textId="77777777" w:rsidR="00C33E76" w:rsidRPr="004E396D" w:rsidRDefault="00C33E76" w:rsidP="003B3609">
            <w:pPr>
              <w:pStyle w:val="TAL"/>
              <w:rPr>
                <w:rFonts w:cs="Arial"/>
              </w:rPr>
            </w:pPr>
            <w:r w:rsidRPr="00A62C46">
              <w:rPr>
                <w:rFonts w:cs="Arial"/>
              </w:rPr>
              <w:t>Neighbour cell</w:t>
            </w:r>
          </w:p>
        </w:tc>
        <w:tc>
          <w:tcPr>
            <w:tcW w:w="708" w:type="dxa"/>
          </w:tcPr>
          <w:p w14:paraId="58D5596D" w14:textId="77777777" w:rsidR="00C33E76" w:rsidRPr="004E396D" w:rsidRDefault="00C33E76" w:rsidP="003B3609">
            <w:pPr>
              <w:pStyle w:val="TAC"/>
            </w:pPr>
          </w:p>
        </w:tc>
        <w:tc>
          <w:tcPr>
            <w:tcW w:w="1418" w:type="dxa"/>
          </w:tcPr>
          <w:p w14:paraId="0BD48989" w14:textId="77777777" w:rsidR="00C33E76" w:rsidRPr="004E396D" w:rsidRDefault="00C33E76" w:rsidP="003B3609">
            <w:pPr>
              <w:pStyle w:val="TAC"/>
            </w:pPr>
            <w:r w:rsidRPr="004E396D">
              <w:rPr>
                <w:lang w:eastAsia="zh-CN"/>
              </w:rPr>
              <w:t>1, 2</w:t>
            </w:r>
            <w:r>
              <w:rPr>
                <w:lang w:eastAsia="zh-CN"/>
              </w:rPr>
              <w:t>, 3, 4</w:t>
            </w:r>
          </w:p>
        </w:tc>
        <w:tc>
          <w:tcPr>
            <w:tcW w:w="1134" w:type="dxa"/>
          </w:tcPr>
          <w:p w14:paraId="73AD0590" w14:textId="77777777" w:rsidR="00C33E76" w:rsidRPr="004E396D" w:rsidRDefault="00C33E76" w:rsidP="003B3609">
            <w:pPr>
              <w:pStyle w:val="TAC"/>
            </w:pPr>
            <w:r w:rsidRPr="004E396D">
              <w:t>Cell2</w:t>
            </w:r>
          </w:p>
        </w:tc>
        <w:tc>
          <w:tcPr>
            <w:tcW w:w="3544" w:type="dxa"/>
          </w:tcPr>
          <w:p w14:paraId="4FBB5960" w14:textId="77F34FE3" w:rsidR="00C33E76" w:rsidRPr="004E396D" w:rsidRDefault="00C33E76" w:rsidP="003B3609">
            <w:pPr>
              <w:pStyle w:val="TAL"/>
            </w:pPr>
            <w:r w:rsidRPr="004E396D">
              <w:rPr>
                <w:lang w:eastAsia="zh-CN"/>
              </w:rPr>
              <w:t xml:space="preserve">The UE shall perform </w:t>
            </w:r>
            <w:r>
              <w:rPr>
                <w:lang w:eastAsia="zh-CN"/>
              </w:rPr>
              <w:t>inter-</w:t>
            </w:r>
            <w:del w:id="41" w:author="Muhammad Kazmi" w:date="2023-02-15T10:55:00Z">
              <w:r w:rsidDel="003C4645">
                <w:rPr>
                  <w:lang w:eastAsia="zh-CN"/>
                </w:rPr>
                <w:delText xml:space="preserve">frequency </w:delText>
              </w:r>
            </w:del>
            <w:ins w:id="42" w:author="Muhammad Kazmi" w:date="2023-02-15T10:55:00Z">
              <w:r w:rsidR="003C4645">
                <w:rPr>
                  <w:lang w:eastAsia="zh-CN"/>
                </w:rPr>
                <w:t xml:space="preserve">RAT </w:t>
              </w:r>
            </w:ins>
            <w:r>
              <w:rPr>
                <w:lang w:eastAsia="zh-CN"/>
              </w:rPr>
              <w:t>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p>
        </w:tc>
      </w:tr>
      <w:tr w:rsidR="00C33E76" w:rsidRPr="004E396D" w14:paraId="765963A0" w14:textId="77777777" w:rsidTr="003B3609">
        <w:trPr>
          <w:cantSplit/>
        </w:trPr>
        <w:tc>
          <w:tcPr>
            <w:tcW w:w="2802" w:type="dxa"/>
          </w:tcPr>
          <w:p w14:paraId="52D99319" w14:textId="77777777" w:rsidR="00C33E76" w:rsidRPr="00A62C46" w:rsidRDefault="00C33E76" w:rsidP="003B3609">
            <w:pPr>
              <w:pStyle w:val="TAL"/>
              <w:rPr>
                <w:rFonts w:cs="Arial"/>
                <w:highlight w:val="yellow"/>
                <w:lang w:val="it-IT"/>
              </w:rPr>
            </w:pPr>
            <w:r w:rsidRPr="00A62C46">
              <w:rPr>
                <w:rFonts w:cs="v4.2.0"/>
                <w:bCs/>
                <w:lang w:val="it-IT"/>
              </w:rPr>
              <w:t>RF Channel Number</w:t>
            </w:r>
          </w:p>
        </w:tc>
        <w:tc>
          <w:tcPr>
            <w:tcW w:w="708" w:type="dxa"/>
          </w:tcPr>
          <w:p w14:paraId="7FED0038" w14:textId="77777777" w:rsidR="00C33E76" w:rsidRPr="004E396D" w:rsidRDefault="00C33E76" w:rsidP="003B3609">
            <w:pPr>
              <w:pStyle w:val="TAC"/>
              <w:rPr>
                <w:lang w:val="it-IT"/>
              </w:rPr>
            </w:pPr>
          </w:p>
        </w:tc>
        <w:tc>
          <w:tcPr>
            <w:tcW w:w="1418" w:type="dxa"/>
          </w:tcPr>
          <w:p w14:paraId="422E51E4" w14:textId="77777777" w:rsidR="00C33E76" w:rsidRPr="004E396D" w:rsidRDefault="00C33E76" w:rsidP="003B3609">
            <w:pPr>
              <w:pStyle w:val="TAC"/>
              <w:rPr>
                <w:rFonts w:cs="v4.2.0"/>
                <w:bCs/>
              </w:rPr>
            </w:pPr>
            <w:r w:rsidRPr="004E396D">
              <w:rPr>
                <w:lang w:eastAsia="zh-CN"/>
              </w:rPr>
              <w:t>1, 2</w:t>
            </w:r>
            <w:r>
              <w:rPr>
                <w:lang w:eastAsia="zh-CN"/>
              </w:rPr>
              <w:t>, 3, 4</w:t>
            </w:r>
          </w:p>
        </w:tc>
        <w:tc>
          <w:tcPr>
            <w:tcW w:w="1134" w:type="dxa"/>
          </w:tcPr>
          <w:p w14:paraId="060860E3" w14:textId="77777777" w:rsidR="00C33E76" w:rsidRPr="004E396D" w:rsidRDefault="00C33E76" w:rsidP="003B3609">
            <w:pPr>
              <w:pStyle w:val="TAC"/>
            </w:pPr>
            <w:r w:rsidRPr="004E396D">
              <w:rPr>
                <w:rFonts w:cs="v4.2.0"/>
                <w:bCs/>
              </w:rPr>
              <w:t>1, 2</w:t>
            </w:r>
          </w:p>
        </w:tc>
        <w:tc>
          <w:tcPr>
            <w:tcW w:w="3544" w:type="dxa"/>
          </w:tcPr>
          <w:p w14:paraId="0A799BC4" w14:textId="77777777" w:rsidR="00C33E76" w:rsidRPr="004E396D" w:rsidRDefault="00C33E76" w:rsidP="003B3609">
            <w:pPr>
              <w:pStyle w:val="TAL"/>
            </w:pPr>
          </w:p>
        </w:tc>
      </w:tr>
      <w:tr w:rsidR="00C33E76" w:rsidRPr="004E396D" w14:paraId="416F5620" w14:textId="77777777" w:rsidTr="003B3609">
        <w:trPr>
          <w:cantSplit/>
        </w:trPr>
        <w:tc>
          <w:tcPr>
            <w:tcW w:w="2802" w:type="dxa"/>
          </w:tcPr>
          <w:p w14:paraId="5E4FDE85" w14:textId="77777777" w:rsidR="00C33E76" w:rsidRPr="004E396D" w:rsidRDefault="00C33E76" w:rsidP="003B3609">
            <w:pPr>
              <w:pStyle w:val="TAL"/>
              <w:rPr>
                <w:rFonts w:cs="Arial"/>
              </w:rPr>
            </w:pPr>
            <w:r w:rsidRPr="004E396D">
              <w:rPr>
                <w:rFonts w:cs="Arial"/>
              </w:rPr>
              <w:t>Time offset between cells</w:t>
            </w:r>
          </w:p>
        </w:tc>
        <w:tc>
          <w:tcPr>
            <w:tcW w:w="708" w:type="dxa"/>
          </w:tcPr>
          <w:p w14:paraId="391875A6" w14:textId="77777777" w:rsidR="00C33E76" w:rsidRPr="004E396D" w:rsidRDefault="00C33E76" w:rsidP="003B3609">
            <w:pPr>
              <w:pStyle w:val="TAC"/>
            </w:pPr>
          </w:p>
        </w:tc>
        <w:tc>
          <w:tcPr>
            <w:tcW w:w="1418" w:type="dxa"/>
          </w:tcPr>
          <w:p w14:paraId="7A663944" w14:textId="77777777" w:rsidR="00C33E76" w:rsidRPr="004E396D" w:rsidRDefault="00C33E76" w:rsidP="003B3609">
            <w:pPr>
              <w:pStyle w:val="TAC"/>
              <w:rPr>
                <w:rFonts w:cs="v4.2.0"/>
              </w:rPr>
            </w:pPr>
            <w:r w:rsidRPr="004E396D">
              <w:rPr>
                <w:lang w:eastAsia="zh-CN"/>
              </w:rPr>
              <w:t>1, 2</w:t>
            </w:r>
            <w:r>
              <w:rPr>
                <w:lang w:eastAsia="zh-CN"/>
              </w:rPr>
              <w:t>, 3, 4</w:t>
            </w:r>
          </w:p>
        </w:tc>
        <w:tc>
          <w:tcPr>
            <w:tcW w:w="1134" w:type="dxa"/>
          </w:tcPr>
          <w:p w14:paraId="3EAFEF59" w14:textId="77777777" w:rsidR="00C33E76" w:rsidRPr="004E396D" w:rsidRDefault="00C33E76" w:rsidP="003B3609">
            <w:pPr>
              <w:pStyle w:val="TAC"/>
            </w:pPr>
            <w:r w:rsidRPr="004E396D">
              <w:rPr>
                <w:rFonts w:cs="v4.2.0"/>
              </w:rPr>
              <w:t xml:space="preserve">3 </w:t>
            </w:r>
            <w:r w:rsidRPr="004E396D">
              <w:rPr>
                <w:rFonts w:cs="v4.2.0"/>
              </w:rPr>
              <w:sym w:font="Symbol" w:char="F06D"/>
            </w:r>
            <w:r w:rsidRPr="004E396D">
              <w:rPr>
                <w:rFonts w:cs="v4.2.0"/>
              </w:rPr>
              <w:t>s</w:t>
            </w:r>
          </w:p>
        </w:tc>
        <w:tc>
          <w:tcPr>
            <w:tcW w:w="3544" w:type="dxa"/>
          </w:tcPr>
          <w:p w14:paraId="7E7DF6BB" w14:textId="77777777" w:rsidR="00C33E76" w:rsidRPr="004E396D" w:rsidRDefault="00C33E76" w:rsidP="003B3609">
            <w:pPr>
              <w:pStyle w:val="TAL"/>
            </w:pPr>
            <w:r w:rsidRPr="004E396D">
              <w:rPr>
                <w:rFonts w:cs="v4.2.0"/>
              </w:rPr>
              <w:t>Synchronous cells</w:t>
            </w:r>
          </w:p>
        </w:tc>
      </w:tr>
      <w:tr w:rsidR="00C33E76" w:rsidRPr="004E396D" w14:paraId="1316E2C8" w14:textId="77777777" w:rsidTr="003B3609">
        <w:trPr>
          <w:cantSplit/>
        </w:trPr>
        <w:tc>
          <w:tcPr>
            <w:tcW w:w="2802" w:type="dxa"/>
          </w:tcPr>
          <w:p w14:paraId="6747DC92" w14:textId="77777777" w:rsidR="00C33E76" w:rsidRPr="004E396D" w:rsidRDefault="00C33E76" w:rsidP="003B3609">
            <w:pPr>
              <w:pStyle w:val="TAL"/>
              <w:rPr>
                <w:rFonts w:cs="Arial"/>
              </w:rPr>
            </w:pPr>
            <w:r w:rsidRPr="004E396D">
              <w:rPr>
                <w:rFonts w:cs="Arial"/>
              </w:rPr>
              <w:t>Access Barring Information</w:t>
            </w:r>
          </w:p>
        </w:tc>
        <w:tc>
          <w:tcPr>
            <w:tcW w:w="708" w:type="dxa"/>
          </w:tcPr>
          <w:p w14:paraId="4AE5A9CD" w14:textId="77777777" w:rsidR="00C33E76" w:rsidRPr="004E396D" w:rsidRDefault="00C33E76" w:rsidP="003B3609">
            <w:pPr>
              <w:pStyle w:val="TAC"/>
            </w:pPr>
            <w:r w:rsidRPr="004E396D">
              <w:rPr>
                <w:rFonts w:cs="v4.2.0"/>
              </w:rPr>
              <w:t>-</w:t>
            </w:r>
          </w:p>
        </w:tc>
        <w:tc>
          <w:tcPr>
            <w:tcW w:w="1418" w:type="dxa"/>
          </w:tcPr>
          <w:p w14:paraId="67AFF25D" w14:textId="77777777" w:rsidR="00C33E76" w:rsidRPr="004E396D" w:rsidRDefault="00C33E76" w:rsidP="003B3609">
            <w:pPr>
              <w:pStyle w:val="TAC"/>
              <w:rPr>
                <w:rFonts w:cs="v4.2.0"/>
              </w:rPr>
            </w:pPr>
            <w:r w:rsidRPr="004E396D">
              <w:rPr>
                <w:lang w:eastAsia="zh-CN"/>
              </w:rPr>
              <w:t>1, 2</w:t>
            </w:r>
            <w:r>
              <w:rPr>
                <w:lang w:eastAsia="zh-CN"/>
              </w:rPr>
              <w:t>, 3,4</w:t>
            </w:r>
          </w:p>
        </w:tc>
        <w:tc>
          <w:tcPr>
            <w:tcW w:w="1134" w:type="dxa"/>
          </w:tcPr>
          <w:p w14:paraId="63F1D245" w14:textId="77777777" w:rsidR="00C33E76" w:rsidRPr="004E396D" w:rsidRDefault="00C33E76" w:rsidP="003B3609">
            <w:pPr>
              <w:pStyle w:val="TAC"/>
            </w:pPr>
            <w:r w:rsidRPr="004E396D">
              <w:rPr>
                <w:rFonts w:cs="v4.2.0"/>
              </w:rPr>
              <w:t>Not Sent</w:t>
            </w:r>
          </w:p>
        </w:tc>
        <w:tc>
          <w:tcPr>
            <w:tcW w:w="3544" w:type="dxa"/>
          </w:tcPr>
          <w:p w14:paraId="4F1C7DE7" w14:textId="77777777" w:rsidR="00C33E76" w:rsidRPr="004E396D" w:rsidRDefault="00C33E76" w:rsidP="003B3609">
            <w:pPr>
              <w:pStyle w:val="TAL"/>
            </w:pPr>
            <w:r w:rsidRPr="004E396D">
              <w:rPr>
                <w:rFonts w:cs="v4.2.0"/>
              </w:rPr>
              <w:t>No additional delays in random access procedure.</w:t>
            </w:r>
          </w:p>
        </w:tc>
      </w:tr>
      <w:tr w:rsidR="00C33E76" w:rsidRPr="004E396D" w14:paraId="77A6DF5C" w14:textId="77777777" w:rsidTr="003B3609">
        <w:trPr>
          <w:cantSplit/>
        </w:trPr>
        <w:tc>
          <w:tcPr>
            <w:tcW w:w="2802" w:type="dxa"/>
            <w:vMerge w:val="restart"/>
          </w:tcPr>
          <w:p w14:paraId="7006E0A7" w14:textId="77777777" w:rsidR="00C33E76" w:rsidRPr="004E396D" w:rsidRDefault="00C33E76" w:rsidP="003B3609">
            <w:pPr>
              <w:pStyle w:val="TAL"/>
              <w:rPr>
                <w:rFonts w:cs="Arial"/>
                <w:lang w:eastAsia="zh-CN"/>
              </w:rPr>
            </w:pPr>
            <w:r w:rsidRPr="004E396D">
              <w:rPr>
                <w:rFonts w:cs="Arial"/>
                <w:lang w:eastAsia="zh-CN"/>
              </w:rPr>
              <w:t>SSB configuration</w:t>
            </w:r>
          </w:p>
        </w:tc>
        <w:tc>
          <w:tcPr>
            <w:tcW w:w="708" w:type="dxa"/>
            <w:vMerge w:val="restart"/>
          </w:tcPr>
          <w:p w14:paraId="52E56A3E" w14:textId="77777777" w:rsidR="00C33E76" w:rsidRPr="004E396D" w:rsidRDefault="00C33E76" w:rsidP="003B3609">
            <w:pPr>
              <w:pStyle w:val="TAC"/>
              <w:rPr>
                <w:rFonts w:cs="v4.2.0"/>
              </w:rPr>
            </w:pPr>
          </w:p>
        </w:tc>
        <w:tc>
          <w:tcPr>
            <w:tcW w:w="1418" w:type="dxa"/>
          </w:tcPr>
          <w:p w14:paraId="4629A4DD" w14:textId="77777777" w:rsidR="00C33E76" w:rsidRPr="004E396D" w:rsidRDefault="00C33E76" w:rsidP="003B3609">
            <w:pPr>
              <w:pStyle w:val="TAC"/>
              <w:rPr>
                <w:rFonts w:cs="v4.2.0"/>
                <w:lang w:eastAsia="zh-CN"/>
              </w:rPr>
            </w:pPr>
            <w:r w:rsidRPr="004E396D">
              <w:rPr>
                <w:rFonts w:cs="v4.2.0"/>
                <w:lang w:eastAsia="zh-CN"/>
              </w:rPr>
              <w:t>1</w:t>
            </w:r>
            <w:r>
              <w:rPr>
                <w:rFonts w:cs="v4.2.0"/>
                <w:lang w:eastAsia="zh-CN"/>
              </w:rPr>
              <w:t>, 2</w:t>
            </w:r>
          </w:p>
        </w:tc>
        <w:tc>
          <w:tcPr>
            <w:tcW w:w="1134" w:type="dxa"/>
          </w:tcPr>
          <w:p w14:paraId="46A6920B" w14:textId="77777777" w:rsidR="00C33E76" w:rsidRPr="004E396D" w:rsidRDefault="00C33E76" w:rsidP="003B3609">
            <w:pPr>
              <w:pStyle w:val="TAC"/>
              <w:rPr>
                <w:rFonts w:cs="v4.2.0"/>
              </w:rPr>
            </w:pPr>
            <w:r w:rsidRPr="004E396D">
              <w:rPr>
                <w:rFonts w:cs="v4.2.0"/>
                <w:bCs/>
                <w:lang w:eastAsia="zh-CN"/>
              </w:rPr>
              <w:t>SSB.1 FR</w:t>
            </w:r>
            <w:r>
              <w:rPr>
                <w:rFonts w:cs="v4.2.0"/>
                <w:bCs/>
                <w:lang w:eastAsia="zh-CN"/>
              </w:rPr>
              <w:t>1</w:t>
            </w:r>
          </w:p>
        </w:tc>
        <w:tc>
          <w:tcPr>
            <w:tcW w:w="3544" w:type="dxa"/>
          </w:tcPr>
          <w:p w14:paraId="7F3D8F14" w14:textId="77777777" w:rsidR="00C33E76" w:rsidRPr="004E396D" w:rsidRDefault="00C33E76" w:rsidP="003B3609">
            <w:pPr>
              <w:pStyle w:val="TAL"/>
              <w:rPr>
                <w:rFonts w:cs="v4.2.0"/>
              </w:rPr>
            </w:pPr>
            <w:r>
              <w:rPr>
                <w:rFonts w:cs="v4.2.0"/>
              </w:rPr>
              <w:t>Serving cell</w:t>
            </w:r>
          </w:p>
        </w:tc>
      </w:tr>
      <w:tr w:rsidR="00C33E76" w:rsidRPr="004E396D" w14:paraId="61FC79BA" w14:textId="77777777" w:rsidTr="003B3609">
        <w:trPr>
          <w:cantSplit/>
          <w:trHeight w:val="424"/>
        </w:trPr>
        <w:tc>
          <w:tcPr>
            <w:tcW w:w="2802" w:type="dxa"/>
            <w:vMerge/>
          </w:tcPr>
          <w:p w14:paraId="57D3B83E" w14:textId="77777777" w:rsidR="00C33E76" w:rsidRPr="004E396D" w:rsidRDefault="00C33E76" w:rsidP="003B3609">
            <w:pPr>
              <w:pStyle w:val="TAL"/>
              <w:rPr>
                <w:rFonts w:cs="Arial"/>
                <w:lang w:eastAsia="zh-CN"/>
              </w:rPr>
            </w:pPr>
          </w:p>
        </w:tc>
        <w:tc>
          <w:tcPr>
            <w:tcW w:w="708" w:type="dxa"/>
            <w:vMerge/>
          </w:tcPr>
          <w:p w14:paraId="70500B0C" w14:textId="77777777" w:rsidR="00C33E76" w:rsidRPr="004E396D" w:rsidRDefault="00C33E76" w:rsidP="003B3609">
            <w:pPr>
              <w:pStyle w:val="TAC"/>
              <w:rPr>
                <w:rFonts w:cs="v4.2.0"/>
              </w:rPr>
            </w:pPr>
          </w:p>
        </w:tc>
        <w:tc>
          <w:tcPr>
            <w:tcW w:w="1418" w:type="dxa"/>
          </w:tcPr>
          <w:p w14:paraId="49C4B41C" w14:textId="77777777" w:rsidR="00C33E76" w:rsidRPr="004E396D" w:rsidRDefault="00C33E76" w:rsidP="003B3609">
            <w:pPr>
              <w:pStyle w:val="TAC"/>
              <w:rPr>
                <w:rFonts w:cs="v4.2.0"/>
                <w:lang w:eastAsia="zh-CN"/>
              </w:rPr>
            </w:pPr>
            <w:r>
              <w:rPr>
                <w:rFonts w:cs="v4.2.0"/>
                <w:lang w:eastAsia="zh-CN"/>
              </w:rPr>
              <w:t>3, 4</w:t>
            </w:r>
          </w:p>
        </w:tc>
        <w:tc>
          <w:tcPr>
            <w:tcW w:w="1134" w:type="dxa"/>
          </w:tcPr>
          <w:p w14:paraId="1A3E6D9E" w14:textId="77777777" w:rsidR="00C33E76" w:rsidRPr="004E396D" w:rsidRDefault="00C33E76" w:rsidP="003B3609">
            <w:pPr>
              <w:pStyle w:val="TAC"/>
              <w:rPr>
                <w:rFonts w:cs="v4.2.0"/>
                <w:bCs/>
                <w:lang w:eastAsia="zh-CN"/>
              </w:rPr>
            </w:pPr>
            <w:r w:rsidRPr="004E396D">
              <w:rPr>
                <w:szCs w:val="16"/>
                <w:lang w:eastAsia="zh-CN"/>
              </w:rPr>
              <w:t>SSB.2 FR1</w:t>
            </w:r>
          </w:p>
        </w:tc>
        <w:tc>
          <w:tcPr>
            <w:tcW w:w="3544" w:type="dxa"/>
          </w:tcPr>
          <w:p w14:paraId="67FFF8E6" w14:textId="77777777" w:rsidR="00C33E76" w:rsidRDefault="00C33E76" w:rsidP="003B3609">
            <w:pPr>
              <w:pStyle w:val="TAL"/>
              <w:rPr>
                <w:rFonts w:cs="v4.2.0"/>
              </w:rPr>
            </w:pPr>
            <w:r>
              <w:rPr>
                <w:rFonts w:cs="v4.2.0"/>
              </w:rPr>
              <w:t>Serving cell</w:t>
            </w:r>
          </w:p>
        </w:tc>
      </w:tr>
      <w:tr w:rsidR="00C33E76" w:rsidRPr="004E396D" w14:paraId="604004C7" w14:textId="77777777" w:rsidTr="003B3609">
        <w:trPr>
          <w:cantSplit/>
        </w:trPr>
        <w:tc>
          <w:tcPr>
            <w:tcW w:w="2802" w:type="dxa"/>
          </w:tcPr>
          <w:p w14:paraId="2DD6BD2C" w14:textId="77777777" w:rsidR="00C33E76" w:rsidRPr="004E396D" w:rsidRDefault="00C33E76" w:rsidP="003B3609">
            <w:pPr>
              <w:pStyle w:val="TAL"/>
              <w:rPr>
                <w:rFonts w:cs="v4.2.0"/>
                <w:lang w:val="it-IT" w:eastAsia="zh-CN"/>
              </w:rPr>
            </w:pPr>
            <w:r w:rsidRPr="004E396D">
              <w:rPr>
                <w:rFonts w:cs="v4.2.0"/>
                <w:lang w:val="it-IT" w:eastAsia="zh-CN"/>
              </w:rPr>
              <w:t>SMTC configuration</w:t>
            </w:r>
            <w:r>
              <w:rPr>
                <w:rFonts w:cs="v4.2.0"/>
                <w:lang w:val="it-IT" w:eastAsia="zh-CN"/>
              </w:rPr>
              <w:t xml:space="preserve"> Serving cell</w:t>
            </w:r>
          </w:p>
        </w:tc>
        <w:tc>
          <w:tcPr>
            <w:tcW w:w="708" w:type="dxa"/>
          </w:tcPr>
          <w:p w14:paraId="22240A57" w14:textId="77777777" w:rsidR="00C33E76" w:rsidRPr="004E396D" w:rsidRDefault="00C33E76" w:rsidP="003B3609">
            <w:pPr>
              <w:pStyle w:val="TAC"/>
              <w:rPr>
                <w:lang w:val="it-IT" w:eastAsia="zh-CN"/>
              </w:rPr>
            </w:pPr>
          </w:p>
        </w:tc>
        <w:tc>
          <w:tcPr>
            <w:tcW w:w="1418" w:type="dxa"/>
          </w:tcPr>
          <w:p w14:paraId="5BAD7EC6" w14:textId="77777777" w:rsidR="00C33E76" w:rsidRPr="004E396D" w:rsidRDefault="00C33E76" w:rsidP="003B3609">
            <w:pPr>
              <w:pStyle w:val="TAC"/>
              <w:rPr>
                <w:rFonts w:cs="v4.2.0"/>
                <w:bCs/>
                <w:lang w:eastAsia="zh-CN"/>
              </w:rPr>
            </w:pPr>
            <w:r w:rsidRPr="004E396D">
              <w:rPr>
                <w:rFonts w:cs="v4.2.0"/>
                <w:bCs/>
                <w:lang w:eastAsia="zh-CN"/>
              </w:rPr>
              <w:t>1, 2</w:t>
            </w:r>
            <w:r>
              <w:rPr>
                <w:rFonts w:cs="v4.2.0"/>
                <w:bCs/>
                <w:lang w:eastAsia="zh-CN"/>
              </w:rPr>
              <w:t>, 3, 4</w:t>
            </w:r>
          </w:p>
        </w:tc>
        <w:tc>
          <w:tcPr>
            <w:tcW w:w="1134" w:type="dxa"/>
          </w:tcPr>
          <w:p w14:paraId="29E56399" w14:textId="77777777" w:rsidR="00C33E76" w:rsidRPr="004E396D" w:rsidRDefault="00C33E76" w:rsidP="003B3609">
            <w:pPr>
              <w:pStyle w:val="TAC"/>
              <w:rPr>
                <w:rFonts w:cs="v4.2.0"/>
                <w:bCs/>
                <w:lang w:eastAsia="zh-CN"/>
              </w:rPr>
            </w:pPr>
            <w:r w:rsidRPr="004E396D">
              <w:rPr>
                <w:szCs w:val="16"/>
                <w:lang w:eastAsia="zh-CN"/>
              </w:rPr>
              <w:t>SMTC.2</w:t>
            </w:r>
          </w:p>
        </w:tc>
        <w:tc>
          <w:tcPr>
            <w:tcW w:w="3544" w:type="dxa"/>
          </w:tcPr>
          <w:p w14:paraId="602AAD1C" w14:textId="77777777" w:rsidR="00C33E76" w:rsidRPr="004E396D" w:rsidRDefault="00C33E76" w:rsidP="003B3609">
            <w:pPr>
              <w:pStyle w:val="TAL"/>
              <w:rPr>
                <w:rFonts w:cs="v4.2.0"/>
                <w:bCs/>
                <w:lang w:eastAsia="zh-CN"/>
              </w:rPr>
            </w:pPr>
          </w:p>
        </w:tc>
      </w:tr>
      <w:tr w:rsidR="00C33E76" w:rsidRPr="004E396D" w14:paraId="3512F6E6" w14:textId="77777777" w:rsidTr="003B3609">
        <w:trPr>
          <w:cantSplit/>
        </w:trPr>
        <w:tc>
          <w:tcPr>
            <w:tcW w:w="2802" w:type="dxa"/>
          </w:tcPr>
          <w:p w14:paraId="13043EEE" w14:textId="77777777" w:rsidR="00C33E76" w:rsidRPr="004E396D" w:rsidRDefault="00C33E76" w:rsidP="003B3609">
            <w:pPr>
              <w:pStyle w:val="TAL"/>
              <w:rPr>
                <w:rFonts w:cs="Arial"/>
              </w:rPr>
            </w:pPr>
            <w:r w:rsidRPr="004E396D">
              <w:rPr>
                <w:rFonts w:cs="Arial"/>
              </w:rPr>
              <w:t>DRX cycle length</w:t>
            </w:r>
          </w:p>
        </w:tc>
        <w:tc>
          <w:tcPr>
            <w:tcW w:w="708" w:type="dxa"/>
          </w:tcPr>
          <w:p w14:paraId="24EEF4DF" w14:textId="77777777" w:rsidR="00C33E76" w:rsidRPr="004E396D" w:rsidRDefault="00C33E76" w:rsidP="003B3609">
            <w:pPr>
              <w:pStyle w:val="TAC"/>
            </w:pPr>
            <w:r w:rsidRPr="004E396D">
              <w:t>s</w:t>
            </w:r>
          </w:p>
        </w:tc>
        <w:tc>
          <w:tcPr>
            <w:tcW w:w="1418" w:type="dxa"/>
          </w:tcPr>
          <w:p w14:paraId="7E34E2A1" w14:textId="77777777" w:rsidR="00C33E76" w:rsidRPr="004E396D" w:rsidRDefault="00C33E76" w:rsidP="003B3609">
            <w:pPr>
              <w:pStyle w:val="TAC"/>
            </w:pPr>
            <w:r w:rsidRPr="004E396D">
              <w:rPr>
                <w:lang w:eastAsia="zh-CN"/>
              </w:rPr>
              <w:t>1, 2</w:t>
            </w:r>
            <w:r>
              <w:rPr>
                <w:lang w:eastAsia="zh-CN"/>
              </w:rPr>
              <w:t>, 3, 4</w:t>
            </w:r>
          </w:p>
        </w:tc>
        <w:tc>
          <w:tcPr>
            <w:tcW w:w="1134" w:type="dxa"/>
          </w:tcPr>
          <w:p w14:paraId="4DE72F9A" w14:textId="77777777" w:rsidR="00C33E76" w:rsidRPr="004E396D" w:rsidRDefault="00C33E76" w:rsidP="003B3609">
            <w:pPr>
              <w:pStyle w:val="TAC"/>
            </w:pPr>
            <w:r w:rsidRPr="004E396D">
              <w:t>1.28</w:t>
            </w:r>
          </w:p>
        </w:tc>
        <w:tc>
          <w:tcPr>
            <w:tcW w:w="3544" w:type="dxa"/>
          </w:tcPr>
          <w:p w14:paraId="3919FD30" w14:textId="77777777" w:rsidR="00C33E76" w:rsidRPr="004E396D" w:rsidRDefault="00C33E76" w:rsidP="003B3609">
            <w:pPr>
              <w:pStyle w:val="TAL"/>
            </w:pPr>
            <w:r w:rsidRPr="004E396D">
              <w:t>The value shall be used for all cells in the test.</w:t>
            </w:r>
          </w:p>
        </w:tc>
      </w:tr>
      <w:tr w:rsidR="00C33E76" w:rsidRPr="004E396D" w14:paraId="11DFD897" w14:textId="77777777" w:rsidTr="003B3609">
        <w:trPr>
          <w:cantSplit/>
        </w:trPr>
        <w:tc>
          <w:tcPr>
            <w:tcW w:w="2802" w:type="dxa"/>
          </w:tcPr>
          <w:p w14:paraId="3396B4F1" w14:textId="77777777" w:rsidR="00C33E76" w:rsidRPr="004E396D" w:rsidRDefault="00C33E76" w:rsidP="003B3609">
            <w:pPr>
              <w:pStyle w:val="TAL"/>
              <w:rPr>
                <w:rFonts w:cs="Arial"/>
                <w:lang w:eastAsia="zh-CN"/>
              </w:rPr>
            </w:pPr>
            <w:r w:rsidRPr="004E396D">
              <w:rPr>
                <w:rFonts w:cs="Arial"/>
                <w:lang w:eastAsia="zh-CN"/>
              </w:rPr>
              <w:t>PRACH configuration index</w:t>
            </w:r>
          </w:p>
        </w:tc>
        <w:tc>
          <w:tcPr>
            <w:tcW w:w="708" w:type="dxa"/>
          </w:tcPr>
          <w:p w14:paraId="37A83DCB" w14:textId="77777777" w:rsidR="00C33E76" w:rsidRPr="004E396D" w:rsidRDefault="00C33E76" w:rsidP="003B3609">
            <w:pPr>
              <w:pStyle w:val="TAC"/>
            </w:pPr>
          </w:p>
        </w:tc>
        <w:tc>
          <w:tcPr>
            <w:tcW w:w="1418" w:type="dxa"/>
          </w:tcPr>
          <w:p w14:paraId="4C577015"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5173BF94" w14:textId="77777777" w:rsidR="00C33E76" w:rsidRPr="004E396D" w:rsidRDefault="00C33E76" w:rsidP="003B3609">
            <w:pPr>
              <w:pStyle w:val="TAC"/>
              <w:rPr>
                <w:lang w:eastAsia="zh-CN"/>
              </w:rPr>
            </w:pPr>
            <w:r w:rsidRPr="004E396D">
              <w:rPr>
                <w:lang w:eastAsia="zh-CN"/>
              </w:rPr>
              <w:t>190</w:t>
            </w:r>
          </w:p>
        </w:tc>
        <w:tc>
          <w:tcPr>
            <w:tcW w:w="3544" w:type="dxa"/>
          </w:tcPr>
          <w:p w14:paraId="60896475" w14:textId="77777777" w:rsidR="00C33E76" w:rsidRPr="004E396D" w:rsidRDefault="00C33E76" w:rsidP="003B3609">
            <w:pPr>
              <w:pStyle w:val="TAL"/>
              <w:rPr>
                <w:lang w:eastAsia="zh-CN"/>
              </w:rPr>
            </w:pPr>
            <w:r w:rsidRPr="004E396D">
              <w:rPr>
                <w:lang w:eastAsia="zh-CN"/>
              </w:rPr>
              <w:t>The detailed configuration is specified in TS 38.211 clause 6.3.3.2</w:t>
            </w:r>
          </w:p>
        </w:tc>
      </w:tr>
      <w:tr w:rsidR="00C33E76" w:rsidRPr="004E396D" w14:paraId="42965D6D" w14:textId="77777777" w:rsidTr="003B3609">
        <w:trPr>
          <w:cantSplit/>
        </w:trPr>
        <w:tc>
          <w:tcPr>
            <w:tcW w:w="2802" w:type="dxa"/>
          </w:tcPr>
          <w:p w14:paraId="5384C48A" w14:textId="77777777" w:rsidR="00C33E76" w:rsidRPr="004E396D" w:rsidRDefault="00C33E76" w:rsidP="003B3609">
            <w:pPr>
              <w:pStyle w:val="TAL"/>
              <w:rPr>
                <w:rFonts w:cs="Arial"/>
                <w:lang w:eastAsia="zh-CN"/>
              </w:rPr>
            </w:pPr>
            <w:proofErr w:type="spellStart"/>
            <w:r w:rsidRPr="004E396D">
              <w:rPr>
                <w:rFonts w:cs="Arial"/>
                <w:lang w:eastAsia="zh-CN"/>
              </w:rPr>
              <w:t>rangeToBestCell</w:t>
            </w:r>
            <w:proofErr w:type="spellEnd"/>
          </w:p>
        </w:tc>
        <w:tc>
          <w:tcPr>
            <w:tcW w:w="708" w:type="dxa"/>
          </w:tcPr>
          <w:p w14:paraId="2774B801" w14:textId="77777777" w:rsidR="00C33E76" w:rsidRPr="004E396D" w:rsidRDefault="00C33E76" w:rsidP="003B3609">
            <w:pPr>
              <w:pStyle w:val="TAC"/>
              <w:rPr>
                <w:lang w:eastAsia="zh-CN"/>
              </w:rPr>
            </w:pPr>
          </w:p>
        </w:tc>
        <w:tc>
          <w:tcPr>
            <w:tcW w:w="1418" w:type="dxa"/>
          </w:tcPr>
          <w:p w14:paraId="43C3B7FC"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46760C2C" w14:textId="77777777" w:rsidR="00C33E76" w:rsidRPr="004E396D" w:rsidRDefault="00C33E76" w:rsidP="003B3609">
            <w:pPr>
              <w:pStyle w:val="TAC"/>
              <w:rPr>
                <w:lang w:eastAsia="zh-CN"/>
              </w:rPr>
            </w:pPr>
            <w:r w:rsidRPr="004E396D">
              <w:rPr>
                <w:lang w:eastAsia="zh-CN"/>
              </w:rPr>
              <w:t>Not configured</w:t>
            </w:r>
          </w:p>
        </w:tc>
        <w:tc>
          <w:tcPr>
            <w:tcW w:w="3544" w:type="dxa"/>
          </w:tcPr>
          <w:p w14:paraId="39BDD4B8" w14:textId="77777777" w:rsidR="00C33E76" w:rsidRPr="004E396D" w:rsidRDefault="00C33E76" w:rsidP="003B3609">
            <w:pPr>
              <w:pStyle w:val="TAL"/>
            </w:pPr>
          </w:p>
        </w:tc>
      </w:tr>
      <w:tr w:rsidR="00C33E76" w:rsidRPr="004E396D" w14:paraId="45719B67" w14:textId="77777777" w:rsidTr="003B3609">
        <w:trPr>
          <w:cantSplit/>
        </w:trPr>
        <w:tc>
          <w:tcPr>
            <w:tcW w:w="2802" w:type="dxa"/>
          </w:tcPr>
          <w:p w14:paraId="1D8AFC7C" w14:textId="77777777" w:rsidR="00C33E76" w:rsidRPr="00223CED" w:rsidRDefault="00C33E76" w:rsidP="003B3609">
            <w:pPr>
              <w:pStyle w:val="TAL"/>
              <w:rPr>
                <w:rFonts w:cs="Arial"/>
              </w:rPr>
            </w:pPr>
            <w:r w:rsidRPr="00223CED">
              <w:rPr>
                <w:rFonts w:cs="Arial"/>
                <w:lang w:eastAsia="zh-CN"/>
              </w:rPr>
              <w:t>T3</w:t>
            </w:r>
          </w:p>
        </w:tc>
        <w:tc>
          <w:tcPr>
            <w:tcW w:w="708" w:type="dxa"/>
          </w:tcPr>
          <w:p w14:paraId="7804EB5F" w14:textId="77777777" w:rsidR="00C33E76" w:rsidRPr="004E396D" w:rsidRDefault="00C33E76" w:rsidP="003B3609">
            <w:pPr>
              <w:pStyle w:val="TAC"/>
            </w:pPr>
            <w:r w:rsidRPr="004E396D">
              <w:rPr>
                <w:lang w:eastAsia="zh-CN"/>
              </w:rPr>
              <w:t>s</w:t>
            </w:r>
          </w:p>
        </w:tc>
        <w:tc>
          <w:tcPr>
            <w:tcW w:w="1418" w:type="dxa"/>
          </w:tcPr>
          <w:p w14:paraId="6FC6A2E8"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326480D0" w14:textId="39DEE540" w:rsidR="00C33E76" w:rsidRPr="004E396D" w:rsidRDefault="00C33E76" w:rsidP="003B3609">
            <w:pPr>
              <w:pStyle w:val="TAC"/>
              <w:rPr>
                <w:lang w:eastAsia="zh-CN"/>
              </w:rPr>
            </w:pPr>
            <w:r w:rsidRPr="001E3B65">
              <w:rPr>
                <w:lang w:eastAsia="zh-CN"/>
              </w:rPr>
              <w:t>0.5</w:t>
            </w:r>
          </w:p>
        </w:tc>
        <w:tc>
          <w:tcPr>
            <w:tcW w:w="3544" w:type="dxa"/>
          </w:tcPr>
          <w:p w14:paraId="54AE8001" w14:textId="77777777" w:rsidR="00C33E76" w:rsidRPr="004E396D" w:rsidRDefault="00C33E76" w:rsidP="003B3609">
            <w:pPr>
              <w:pStyle w:val="TAL"/>
            </w:pPr>
            <w:r w:rsidRPr="004E396D">
              <w:t>T</w:t>
            </w:r>
            <w:r>
              <w:t>3</w:t>
            </w:r>
            <w:r w:rsidRPr="004E396D">
              <w:t xml:space="preserve"> needs to be defined so that cell </w:t>
            </w:r>
            <w:r>
              <w:t xml:space="preserve">measurement time </w:t>
            </w:r>
            <w:r w:rsidRPr="004E396D">
              <w:t>is taken into account.</w:t>
            </w:r>
          </w:p>
        </w:tc>
      </w:tr>
      <w:tr w:rsidR="00C33E76" w:rsidRPr="004E396D" w14:paraId="3D834564" w14:textId="77777777" w:rsidTr="003B3609">
        <w:trPr>
          <w:cantSplit/>
        </w:trPr>
        <w:tc>
          <w:tcPr>
            <w:tcW w:w="2802" w:type="dxa"/>
          </w:tcPr>
          <w:p w14:paraId="32638D9E" w14:textId="77777777" w:rsidR="00C33E76" w:rsidRPr="00223CED" w:rsidRDefault="00C33E76" w:rsidP="003B3609">
            <w:pPr>
              <w:pStyle w:val="TAL"/>
              <w:rPr>
                <w:rFonts w:cs="Arial"/>
              </w:rPr>
            </w:pPr>
            <w:r w:rsidRPr="00223CED">
              <w:rPr>
                <w:rFonts w:cs="Arial"/>
              </w:rPr>
              <w:t>T</w:t>
            </w:r>
            <w:r w:rsidRPr="00223CED">
              <w:rPr>
                <w:rFonts w:cs="Arial"/>
                <w:lang w:eastAsia="zh-CN"/>
              </w:rPr>
              <w:t>4</w:t>
            </w:r>
          </w:p>
        </w:tc>
        <w:tc>
          <w:tcPr>
            <w:tcW w:w="708" w:type="dxa"/>
          </w:tcPr>
          <w:p w14:paraId="303CC004" w14:textId="77777777" w:rsidR="00C33E76" w:rsidRPr="004E396D" w:rsidRDefault="00C33E76" w:rsidP="003B3609">
            <w:pPr>
              <w:pStyle w:val="TAC"/>
            </w:pPr>
            <w:r w:rsidRPr="004E396D">
              <w:t>s</w:t>
            </w:r>
          </w:p>
        </w:tc>
        <w:tc>
          <w:tcPr>
            <w:tcW w:w="1418" w:type="dxa"/>
          </w:tcPr>
          <w:p w14:paraId="259F1639"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63244818" w14:textId="1EDF9740" w:rsidR="00C33E76" w:rsidRPr="004E396D" w:rsidRDefault="00C33E76" w:rsidP="003B3609">
            <w:pPr>
              <w:pStyle w:val="TAC"/>
            </w:pPr>
            <w:r w:rsidRPr="001E3B65">
              <w:rPr>
                <w:lang w:eastAsia="zh-CN"/>
              </w:rPr>
              <w:t>65</w:t>
            </w:r>
          </w:p>
        </w:tc>
        <w:tc>
          <w:tcPr>
            <w:tcW w:w="3544" w:type="dxa"/>
          </w:tcPr>
          <w:p w14:paraId="01EEB430" w14:textId="77777777" w:rsidR="00C33E76" w:rsidRPr="004E396D" w:rsidRDefault="00C33E76" w:rsidP="003B3609">
            <w:pPr>
              <w:pStyle w:val="TAL"/>
            </w:pPr>
            <w:r w:rsidRPr="004E396D">
              <w:t>T</w:t>
            </w:r>
            <w:r>
              <w:t>4</w:t>
            </w:r>
            <w:r w:rsidRPr="004E396D">
              <w:t xml:space="preserve"> needs to be defined so that cell </w:t>
            </w:r>
            <w:r>
              <w:t xml:space="preserve">measurement time </w:t>
            </w:r>
            <w:r w:rsidRPr="004E396D">
              <w:t>is taken into account.</w:t>
            </w:r>
          </w:p>
        </w:tc>
      </w:tr>
    </w:tbl>
    <w:p w14:paraId="7009F0C2" w14:textId="77777777" w:rsidR="00C33E76" w:rsidRPr="004E396D" w:rsidRDefault="00C33E76" w:rsidP="00C33E76"/>
    <w:p w14:paraId="486634BE" w14:textId="77777777" w:rsidR="00C33E76" w:rsidRPr="0094032B" w:rsidRDefault="00C33E76" w:rsidP="00C33E76">
      <w:pPr>
        <w:pStyle w:val="Heading4"/>
        <w:rPr>
          <w:rFonts w:eastAsia="MS Mincho"/>
          <w:snapToGrid w:val="0"/>
        </w:rPr>
      </w:pPr>
      <w:bookmarkStart w:id="43" w:name="_Toc383690035"/>
      <w:r w:rsidRPr="0094032B">
        <w:rPr>
          <w:rFonts w:eastAsia="MS Mincho"/>
          <w:snapToGrid w:val="0"/>
        </w:rPr>
        <w:t>A.6.6.15.2</w:t>
      </w:r>
      <w:r w:rsidRPr="0094032B">
        <w:rPr>
          <w:rFonts w:eastAsia="MS Mincho"/>
          <w:snapToGrid w:val="0"/>
        </w:rPr>
        <w:tab/>
        <w:t>Test Requirements</w:t>
      </w:r>
      <w:bookmarkEnd w:id="43"/>
    </w:p>
    <w:p w14:paraId="14023704" w14:textId="77777777" w:rsidR="00C33E76" w:rsidRPr="0074252A" w:rsidRDefault="00C33E76" w:rsidP="00C33E76">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p>
    <w:p w14:paraId="34054DB3" w14:textId="77777777" w:rsidR="00C33E76" w:rsidRPr="0074252A" w:rsidRDefault="00C33E76" w:rsidP="00C33E76">
      <w:pPr>
        <w:rPr>
          <w:lang w:eastAsia="zh-CN"/>
        </w:rPr>
      </w:pPr>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the </w:t>
      </w:r>
      <w:proofErr w:type="spellStart"/>
      <w:r>
        <w:rPr>
          <w:lang w:eastAsia="zh-CN"/>
        </w:rPr>
        <w:t>PCell</w:t>
      </w:r>
      <w:proofErr w:type="spellEnd"/>
      <w:r>
        <w:rPr>
          <w:lang w:eastAsia="zh-CN"/>
        </w:rPr>
        <w:t xml:space="preserve"> and the </w:t>
      </w:r>
      <w:proofErr w:type="spellStart"/>
      <w:r>
        <w:rPr>
          <w:lang w:eastAsia="zh-CN"/>
        </w:rPr>
        <w:t>PSCell</w:t>
      </w:r>
      <w:proofErr w:type="spellEnd"/>
      <w:r w:rsidRPr="0074252A">
        <w:rPr>
          <w:lang w:eastAsia="zh-CN"/>
        </w:rPr>
        <w:t>.</w:t>
      </w:r>
    </w:p>
    <w:p w14:paraId="4A829D2D" w14:textId="77777777" w:rsidR="00C33E76" w:rsidRPr="0074252A" w:rsidRDefault="00C33E76" w:rsidP="00C33E76">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p>
    <w:p w14:paraId="0FD49653" w14:textId="77777777" w:rsidR="00C33E76" w:rsidRPr="0074252A" w:rsidRDefault="00C33E76" w:rsidP="00C33E76">
      <w:r w:rsidRPr="0074252A">
        <w:t>At the start of T</w:t>
      </w:r>
      <w:r>
        <w:t>5</w:t>
      </w:r>
      <w:r w:rsidRPr="0074252A">
        <w:t xml:space="preserve"> the UE is paged for connection setup. During the connection setup the UE is requested to transmit early measurement report. The UE shall send early measurement report to the </w:t>
      </w:r>
      <w:proofErr w:type="spellStart"/>
      <w:r w:rsidRPr="0074252A">
        <w:t>PCell</w:t>
      </w:r>
      <w:proofErr w:type="spellEnd"/>
      <w:r>
        <w:t xml:space="preserve"> including idle mode CA/DC measurement from cell 2</w:t>
      </w:r>
      <w:r w:rsidRPr="0074252A">
        <w:t>.</w:t>
      </w:r>
    </w:p>
    <w:p w14:paraId="6997B2DC" w14:textId="77777777" w:rsidR="00C33E76" w:rsidRPr="0074252A" w:rsidRDefault="00C33E76" w:rsidP="00C33E76">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p>
    <w:p w14:paraId="607568F8" w14:textId="496D3811" w:rsidR="001E3B65" w:rsidRDefault="001E3B65" w:rsidP="001E3B65">
      <w:pPr>
        <w:rPr>
          <w:lang w:eastAsia="ja-JP"/>
        </w:rPr>
      </w:pPr>
    </w:p>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3E4D8BBB" w14:textId="77777777" w:rsidR="00365A3D" w:rsidRPr="00DD1D60" w:rsidRDefault="00365A3D" w:rsidP="00365A3D">
      <w:pPr>
        <w:pStyle w:val="Heading3"/>
      </w:pPr>
      <w:r w:rsidRPr="00DD1D60">
        <w:t>A.8.2.2</w:t>
      </w:r>
      <w:r w:rsidRPr="00DD1D60">
        <w:tab/>
        <w:t xml:space="preserve">E-UTRA – NR Inter-RAT Early </w:t>
      </w:r>
      <w:proofErr w:type="spellStart"/>
      <w:r w:rsidRPr="00DD1D60">
        <w:t>Measruement</w:t>
      </w:r>
      <w:proofErr w:type="spellEnd"/>
      <w:r w:rsidRPr="00DD1D60">
        <w:t xml:space="preserve"> Reporting</w:t>
      </w:r>
    </w:p>
    <w:p w14:paraId="3FF647C5" w14:textId="448A7087" w:rsidR="00365A3D" w:rsidRPr="00DD1D60" w:rsidRDefault="00365A3D" w:rsidP="00365A3D">
      <w:pPr>
        <w:pStyle w:val="Heading4"/>
      </w:pPr>
      <w:r w:rsidRPr="00DD1D60">
        <w:t>A.8.2.2.1</w:t>
      </w:r>
      <w:r w:rsidRPr="00DD1D60">
        <w:tab/>
      </w:r>
      <w:r w:rsidRPr="0063324E">
        <w:t>E-UTRA – NR Early Measu</w:t>
      </w:r>
      <w:r>
        <w:t>r</w:t>
      </w:r>
      <w:r w:rsidRPr="0063324E">
        <w:t>ement Reporting for NR in FR1</w:t>
      </w:r>
    </w:p>
    <w:p w14:paraId="662C2B4D" w14:textId="77777777" w:rsidR="00365A3D" w:rsidRPr="00DD1D60" w:rsidRDefault="00365A3D" w:rsidP="00365A3D">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478627E7" w14:textId="77777777" w:rsidR="00365A3D" w:rsidRDefault="00365A3D" w:rsidP="00365A3D">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00B59739" w14:textId="77777777" w:rsidR="00365A3D" w:rsidRPr="00DD1D60" w:rsidRDefault="00365A3D" w:rsidP="00365A3D"/>
    <w:p w14:paraId="51771210" w14:textId="77777777" w:rsidR="00365A3D" w:rsidRPr="00DD1D60" w:rsidRDefault="00365A3D" w:rsidP="00365A3D">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5A3D" w:rsidRPr="00DD1D60" w14:paraId="37507A78"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5FFCDE08"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2DEC5A2"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365A3D" w:rsidRPr="00F8218A" w14:paraId="3B358EEA"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577244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6B7FB6E"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FDD duplex mode</w:t>
            </w:r>
          </w:p>
        </w:tc>
      </w:tr>
      <w:tr w:rsidR="00365A3D" w:rsidRPr="00F8218A" w14:paraId="1C2E46FB"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10B88CB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FA021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3265E51E"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3665C7E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9B1BB28"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30 kHz SSB SCS, 40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3A91B8F4"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A1385D8"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A02700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FDD duplex mode</w:t>
            </w:r>
          </w:p>
        </w:tc>
      </w:tr>
      <w:tr w:rsidR="00365A3D" w:rsidRPr="00F8218A" w14:paraId="7149ADD7"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37149C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C270DD0"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13650EAD"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329F03AC"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95CACF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30 kHz SSB SCS, 40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DD1D60" w14:paraId="7A7B6C3C" w14:textId="77777777" w:rsidTr="003B3609">
        <w:tc>
          <w:tcPr>
            <w:tcW w:w="9350" w:type="dxa"/>
            <w:gridSpan w:val="2"/>
            <w:tcBorders>
              <w:top w:val="single" w:sz="4" w:space="0" w:color="auto"/>
              <w:left w:val="single" w:sz="4" w:space="0" w:color="auto"/>
              <w:bottom w:val="single" w:sz="4" w:space="0" w:color="auto"/>
              <w:right w:val="single" w:sz="4" w:space="0" w:color="auto"/>
            </w:tcBorders>
            <w:hideMark/>
          </w:tcPr>
          <w:p w14:paraId="26F0AF22"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w:t>
            </w:r>
            <w:r w:rsidRPr="00DD1D60">
              <w:rPr>
                <w:rFonts w:ascii="Arial" w:hAnsi="Arial" w:cs="Arial"/>
                <w:sz w:val="18"/>
                <w:lang w:val="fr-FR"/>
              </w:rPr>
              <w:tab/>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p>
        </w:tc>
      </w:tr>
    </w:tbl>
    <w:p w14:paraId="6BF44589" w14:textId="77777777" w:rsidR="00365A3D" w:rsidRPr="00DD1D60" w:rsidRDefault="00365A3D" w:rsidP="00365A3D">
      <w:pPr>
        <w:rPr>
          <w:rFonts w:cs="v4.2.0"/>
        </w:rPr>
      </w:pPr>
    </w:p>
    <w:p w14:paraId="151C8FD5" w14:textId="0E0BB6B9" w:rsidR="00365A3D" w:rsidRPr="00DD1D60" w:rsidRDefault="00365A3D" w:rsidP="00365A3D">
      <w:pPr>
        <w:rPr>
          <w:rFonts w:cs="v4.2.0"/>
        </w:rPr>
      </w:pPr>
      <w:r w:rsidRPr="0063324E">
        <w:rPr>
          <w:rFonts w:cs="v4.2.0"/>
        </w:rPr>
        <w:t xml:space="preserve">The test scenario comprises of 1 E-UTRA cell (Cell 1) and 1 NR cell (Cell 2). The </w:t>
      </w:r>
      <w:proofErr w:type="spellStart"/>
      <w:r w:rsidRPr="0063324E">
        <w:rPr>
          <w:rFonts w:cs="v4.2.0"/>
        </w:rPr>
        <w:t>the</w:t>
      </w:r>
      <w:proofErr w:type="spellEnd"/>
      <w:r w:rsidRPr="0063324E">
        <w:rPr>
          <w:rFonts w:cs="v4.2.0"/>
        </w:rPr>
        <w:t xml:space="preserv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03C6A9FC" w14:textId="77777777" w:rsidR="00365A3D" w:rsidRDefault="00365A3D" w:rsidP="00365A3D">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773E696" w14:textId="77777777" w:rsidR="00365A3D" w:rsidRPr="00DD1D60" w:rsidRDefault="00365A3D" w:rsidP="00365A3D">
      <w:pPr>
        <w:rPr>
          <w:rFonts w:cs="v4.2.0"/>
        </w:rPr>
      </w:pPr>
    </w:p>
    <w:p w14:paraId="3461F19E" w14:textId="77777777" w:rsidR="00365A3D" w:rsidRPr="00DD1D60" w:rsidRDefault="00365A3D" w:rsidP="00365A3D">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65A3D" w:rsidRPr="00DD1D60" w14:paraId="005F950B" w14:textId="77777777" w:rsidTr="003B3609">
        <w:trPr>
          <w:cantSplit/>
          <w:trHeight w:val="218"/>
        </w:trPr>
        <w:tc>
          <w:tcPr>
            <w:tcW w:w="2518" w:type="dxa"/>
            <w:tcBorders>
              <w:top w:val="single" w:sz="4" w:space="0" w:color="auto"/>
              <w:left w:val="single" w:sz="4" w:space="0" w:color="auto"/>
              <w:bottom w:val="nil"/>
              <w:right w:val="single" w:sz="4" w:space="0" w:color="auto"/>
            </w:tcBorders>
            <w:hideMark/>
          </w:tcPr>
          <w:p w14:paraId="2C7F0E3F" w14:textId="77777777" w:rsidR="00365A3D" w:rsidRPr="00DD1D60" w:rsidRDefault="00365A3D" w:rsidP="003B3609">
            <w:pPr>
              <w:keepNext/>
              <w:keepLines/>
              <w:spacing w:after="0" w:line="252" w:lineRule="auto"/>
              <w:jc w:val="center"/>
              <w:rPr>
                <w:rFonts w:ascii="Arial" w:hAnsi="Arial" w:cs="Arial"/>
                <w:b/>
                <w:sz w:val="18"/>
                <w:lang w:val="fr-FR"/>
              </w:rPr>
            </w:pPr>
            <w:proofErr w:type="spellStart"/>
            <w:r w:rsidRPr="00DD1D60">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2152442E"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6C0E6283"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7EE63891"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611511FA"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365A3D" w:rsidRPr="00DD1D60" w14:paraId="3DDF4513" w14:textId="77777777" w:rsidTr="003B3609">
        <w:trPr>
          <w:cantSplit/>
          <w:trHeight w:val="217"/>
        </w:trPr>
        <w:tc>
          <w:tcPr>
            <w:tcW w:w="2518" w:type="dxa"/>
            <w:tcBorders>
              <w:top w:val="nil"/>
              <w:left w:val="single" w:sz="4" w:space="0" w:color="auto"/>
              <w:bottom w:val="single" w:sz="4" w:space="0" w:color="auto"/>
              <w:right w:val="single" w:sz="4" w:space="0" w:color="auto"/>
            </w:tcBorders>
          </w:tcPr>
          <w:p w14:paraId="6DE565B7" w14:textId="77777777" w:rsidR="00365A3D" w:rsidRPr="00DD1D60" w:rsidRDefault="00365A3D" w:rsidP="003B3609">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147C0975" w14:textId="77777777" w:rsidR="00365A3D" w:rsidRPr="00DD1D60" w:rsidRDefault="00365A3D" w:rsidP="003B3609">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7583859F"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51AA26D6" w14:textId="77777777" w:rsidR="00365A3D" w:rsidRPr="00DD1D60" w:rsidRDefault="00365A3D" w:rsidP="003B3609">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07A0C62C" w14:textId="77777777" w:rsidR="00365A3D" w:rsidRPr="00DD1D60" w:rsidRDefault="00365A3D" w:rsidP="003B3609">
            <w:pPr>
              <w:keepNext/>
              <w:keepLines/>
              <w:spacing w:after="0" w:line="252" w:lineRule="auto"/>
              <w:jc w:val="center"/>
              <w:rPr>
                <w:rFonts w:ascii="Arial" w:hAnsi="Arial" w:cs="v4.2.0"/>
                <w:b/>
                <w:sz w:val="18"/>
                <w:lang w:val="fr-FR"/>
              </w:rPr>
            </w:pPr>
          </w:p>
        </w:tc>
      </w:tr>
      <w:tr w:rsidR="00365A3D" w:rsidRPr="00DD1D60" w14:paraId="7D2DDCC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969C17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930E594"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3E41A5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0D3183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p>
        </w:tc>
        <w:tc>
          <w:tcPr>
            <w:tcW w:w="2722" w:type="dxa"/>
            <w:tcBorders>
              <w:top w:val="single" w:sz="4" w:space="0" w:color="auto"/>
              <w:left w:val="single" w:sz="4" w:space="0" w:color="auto"/>
              <w:bottom w:val="single" w:sz="4" w:space="0" w:color="auto"/>
              <w:right w:val="single" w:sz="4" w:space="0" w:color="auto"/>
            </w:tcBorders>
          </w:tcPr>
          <w:p w14:paraId="6D5551BE" w14:textId="77777777" w:rsidR="00365A3D" w:rsidRPr="00DD1D60" w:rsidRDefault="00365A3D" w:rsidP="003B3609">
            <w:pPr>
              <w:keepNext/>
              <w:keepLines/>
              <w:spacing w:after="0"/>
              <w:rPr>
                <w:rFonts w:ascii="Arial" w:hAnsi="Arial" w:cs="Arial"/>
                <w:sz w:val="18"/>
                <w:lang w:val="fr-FR"/>
              </w:rPr>
            </w:pPr>
          </w:p>
        </w:tc>
      </w:tr>
      <w:tr w:rsidR="00365A3D" w:rsidRPr="00DD1D60" w14:paraId="3F530A9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637BE11C"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277E423"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C77DAF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1753A6"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12F0EA23" w14:textId="24C00FED" w:rsidR="00365A3D" w:rsidRPr="0092631F" w:rsidRDefault="00460A8A" w:rsidP="003B3609">
            <w:pPr>
              <w:rPr>
                <w:rFonts w:ascii="Arial" w:hAnsi="Arial" w:cs="Arial"/>
                <w:lang w:val="fr-FR"/>
              </w:rPr>
            </w:pPr>
            <w:proofErr w:type="spellStart"/>
            <w:ins w:id="44" w:author="Muhammad Kazmi" w:date="2023-02-15T10:49:00Z">
              <w:r w:rsidRPr="0092631F">
                <w:rPr>
                  <w:rFonts w:ascii="Arial" w:hAnsi="Arial" w:cs="Arial"/>
                  <w:sz w:val="18"/>
                  <w:szCs w:val="18"/>
                  <w:lang w:val="fr-FR"/>
                </w:rPr>
                <w:t>Cell</w:t>
              </w:r>
              <w:proofErr w:type="spellEnd"/>
              <w:r w:rsidRPr="0092631F">
                <w:rPr>
                  <w:rFonts w:ascii="Arial" w:hAnsi="Arial" w:cs="Arial"/>
                  <w:sz w:val="18"/>
                  <w:szCs w:val="18"/>
                  <w:lang w:val="fr-FR"/>
                </w:rPr>
                <w:t xml:space="preserve"> 2 </w:t>
              </w:r>
              <w:proofErr w:type="spellStart"/>
              <w:r w:rsidRPr="0092631F">
                <w:rPr>
                  <w:rFonts w:ascii="Arial" w:hAnsi="Arial" w:cs="Arial"/>
                  <w:sz w:val="18"/>
                  <w:szCs w:val="18"/>
                  <w:lang w:val="fr-FR"/>
                </w:rPr>
                <w:t>is</w:t>
              </w:r>
              <w:proofErr w:type="spellEnd"/>
              <w:r w:rsidRPr="0092631F">
                <w:rPr>
                  <w:rFonts w:ascii="Arial" w:hAnsi="Arial" w:cs="Arial"/>
                  <w:sz w:val="18"/>
                  <w:szCs w:val="18"/>
                  <w:lang w:val="fr-FR"/>
                </w:rPr>
                <w:t xml:space="preserve"> of </w:t>
              </w:r>
              <w:proofErr w:type="spellStart"/>
              <w:r w:rsidRPr="0092631F">
                <w:rPr>
                  <w:rFonts w:ascii="Arial" w:hAnsi="Arial" w:cs="Arial"/>
                  <w:sz w:val="18"/>
                  <w:szCs w:val="18"/>
                  <w:lang w:val="fr-FR"/>
                </w:rPr>
                <w:t>higher</w:t>
              </w:r>
              <w:proofErr w:type="spellEnd"/>
              <w:r w:rsidRPr="0092631F">
                <w:rPr>
                  <w:rFonts w:ascii="Arial" w:hAnsi="Arial" w:cs="Arial"/>
                  <w:sz w:val="18"/>
                  <w:szCs w:val="18"/>
                  <w:lang w:val="fr-FR"/>
                </w:rPr>
                <w:t xml:space="preserve"> </w:t>
              </w:r>
              <w:proofErr w:type="spellStart"/>
              <w:r w:rsidRPr="0092631F">
                <w:rPr>
                  <w:rFonts w:ascii="Arial" w:hAnsi="Arial" w:cs="Arial"/>
                  <w:sz w:val="18"/>
                  <w:szCs w:val="18"/>
                  <w:lang w:val="fr-FR"/>
                </w:rPr>
                <w:t>priority</w:t>
              </w:r>
              <w:proofErr w:type="spellEnd"/>
              <w:r w:rsidRPr="0092631F">
                <w:rPr>
                  <w:rFonts w:ascii="Arial" w:hAnsi="Arial" w:cs="Arial"/>
                  <w:sz w:val="18"/>
                  <w:szCs w:val="18"/>
                  <w:lang w:val="fr-FR"/>
                </w:rPr>
                <w:t>.</w:t>
              </w:r>
            </w:ins>
          </w:p>
        </w:tc>
      </w:tr>
      <w:tr w:rsidR="00365A3D" w:rsidRPr="00DD1D60" w14:paraId="41E84C6F" w14:textId="77777777" w:rsidTr="003B3609">
        <w:trPr>
          <w:cantSplit/>
          <w:trHeight w:val="210"/>
        </w:trPr>
        <w:tc>
          <w:tcPr>
            <w:tcW w:w="2518" w:type="dxa"/>
            <w:tcBorders>
              <w:top w:val="single" w:sz="4" w:space="0" w:color="auto"/>
              <w:left w:val="single" w:sz="4" w:space="0" w:color="auto"/>
              <w:bottom w:val="nil"/>
              <w:right w:val="single" w:sz="4" w:space="0" w:color="auto"/>
            </w:tcBorders>
            <w:hideMark/>
          </w:tcPr>
          <w:p w14:paraId="6FCA46CD" w14:textId="77777777" w:rsidR="00365A3D" w:rsidRPr="00DD1D60" w:rsidRDefault="00365A3D" w:rsidP="003B3609">
            <w:pPr>
              <w:keepNext/>
              <w:keepLines/>
              <w:spacing w:after="0"/>
              <w:rPr>
                <w:rFonts w:ascii="Arial" w:hAnsi="Arial" w:cs="Arial"/>
                <w:sz w:val="18"/>
                <w:lang w:val="it-IT"/>
              </w:rPr>
            </w:pPr>
            <w:r w:rsidRPr="00DD1D60">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E0B21A8" w14:textId="77777777" w:rsidR="00365A3D" w:rsidRPr="00DD1D60" w:rsidRDefault="00365A3D" w:rsidP="003B3609">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4C16F52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7C8ED0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1: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p>
          <w:p w14:paraId="623A2764"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2: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p>
        </w:tc>
        <w:tc>
          <w:tcPr>
            <w:tcW w:w="2722" w:type="dxa"/>
            <w:tcBorders>
              <w:top w:val="single" w:sz="4" w:space="0" w:color="auto"/>
              <w:left w:val="single" w:sz="4" w:space="0" w:color="auto"/>
              <w:bottom w:val="single" w:sz="4" w:space="0" w:color="auto"/>
              <w:right w:val="single" w:sz="4" w:space="0" w:color="auto"/>
            </w:tcBorders>
          </w:tcPr>
          <w:p w14:paraId="6C061F36" w14:textId="77777777" w:rsidR="00365A3D" w:rsidRPr="00DD1D60" w:rsidRDefault="00365A3D" w:rsidP="003B3609">
            <w:pPr>
              <w:keepNext/>
              <w:keepLines/>
              <w:spacing w:after="0"/>
              <w:rPr>
                <w:rFonts w:ascii="Arial" w:hAnsi="Arial" w:cs="Arial"/>
                <w:sz w:val="18"/>
                <w:lang w:val="fr-FR"/>
              </w:rPr>
            </w:pPr>
          </w:p>
        </w:tc>
      </w:tr>
      <w:tr w:rsidR="00365A3D" w:rsidRPr="00DD1D60" w14:paraId="653EAC01"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07C914D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325A9F"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ECB54A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97BBB7F"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4AD4EAC0" w14:textId="77777777" w:rsidR="00365A3D" w:rsidRPr="00DD1D60" w:rsidRDefault="00365A3D" w:rsidP="003B3609">
            <w:pPr>
              <w:rPr>
                <w:rFonts w:cs="Arial"/>
                <w:lang w:val="fr-FR" w:eastAsia="zh-CN"/>
              </w:rPr>
            </w:pPr>
          </w:p>
        </w:tc>
      </w:tr>
      <w:tr w:rsidR="00365A3D" w:rsidRPr="00DD1D60" w14:paraId="7C393F59"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0597D8D"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7432663B"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C88E7B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B2EEC57"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122DA5AB" w14:textId="77777777" w:rsidR="00365A3D" w:rsidRPr="00DD1D60" w:rsidRDefault="00365A3D" w:rsidP="003B3609">
            <w:pPr>
              <w:rPr>
                <w:rFonts w:cs="Arial"/>
                <w:lang w:val="fr-FR" w:eastAsia="zh-CN"/>
              </w:rPr>
            </w:pPr>
          </w:p>
        </w:tc>
      </w:tr>
      <w:tr w:rsidR="00365A3D" w:rsidRPr="00DD1D60" w14:paraId="3CF78060"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B403C4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2A5669A8" w14:textId="77777777" w:rsidR="00365A3D" w:rsidRPr="00DD1D60" w:rsidRDefault="00365A3D" w:rsidP="003B3609">
            <w:pPr>
              <w:keepNext/>
              <w:keepLines/>
              <w:spacing w:after="0"/>
              <w:jc w:val="center"/>
              <w:rPr>
                <w:rFonts w:ascii="Arial" w:hAnsi="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50202C65"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D53FAC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19C88733" w14:textId="77777777" w:rsidR="00365A3D" w:rsidRPr="00DD1D60" w:rsidRDefault="00365A3D" w:rsidP="003B3609">
            <w:pPr>
              <w:keepNext/>
              <w:keepLines/>
              <w:spacing w:after="0"/>
              <w:rPr>
                <w:rFonts w:ascii="Arial" w:hAnsi="Arial" w:cs="Arial"/>
                <w:sz w:val="18"/>
                <w:lang w:val="fr-FR"/>
              </w:rPr>
            </w:pPr>
          </w:p>
        </w:tc>
      </w:tr>
      <w:tr w:rsidR="00365A3D" w:rsidRPr="00DD1D60" w14:paraId="5704101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7E04BC56"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16BA2ACD" w14:textId="77777777" w:rsidR="00365A3D" w:rsidRPr="00DD1D60" w:rsidRDefault="00365A3D" w:rsidP="003B3609">
            <w:pPr>
              <w:keepNext/>
              <w:keepLines/>
              <w:spacing w:after="0"/>
              <w:jc w:val="center"/>
              <w:rPr>
                <w:rFonts w:ascii="Arial" w:hAnsi="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7F08C22D"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0E3209"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51A23625" w14:textId="77777777" w:rsidR="00365A3D" w:rsidRPr="00DD1D60" w:rsidRDefault="00365A3D" w:rsidP="003B3609">
            <w:pPr>
              <w:keepNext/>
              <w:keepLines/>
              <w:spacing w:after="0"/>
              <w:rPr>
                <w:rFonts w:ascii="Arial" w:hAnsi="Arial" w:cs="Arial"/>
                <w:sz w:val="18"/>
                <w:lang w:val="fr-FR"/>
              </w:rPr>
            </w:pPr>
          </w:p>
        </w:tc>
      </w:tr>
      <w:tr w:rsidR="00365A3D" w:rsidRPr="00DD1D60" w14:paraId="392BF46F"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51EA3CB6"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222803B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74231EAD"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5CD095"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3DBA8FD0" w14:textId="77777777" w:rsidR="00365A3D" w:rsidRPr="00DD1D60" w:rsidRDefault="00365A3D" w:rsidP="003B3609">
            <w:pPr>
              <w:keepNext/>
              <w:keepLines/>
              <w:spacing w:after="0"/>
              <w:rPr>
                <w:rFonts w:ascii="Arial" w:hAnsi="Arial" w:cs="Arial"/>
                <w:sz w:val="18"/>
                <w:lang w:val="fr-FR"/>
              </w:rPr>
            </w:pPr>
          </w:p>
        </w:tc>
      </w:tr>
      <w:tr w:rsidR="00365A3D" w:rsidRPr="00DD1D60" w14:paraId="73CE4E57"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664D16F2"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36762CD6"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6EA2EF4C"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BC3237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0834FCAE" w14:textId="77777777" w:rsidR="00365A3D" w:rsidRPr="00DD1D60" w:rsidRDefault="00365A3D" w:rsidP="003B3609">
            <w:pPr>
              <w:keepNext/>
              <w:keepLines/>
              <w:spacing w:after="0"/>
              <w:rPr>
                <w:rFonts w:ascii="Arial" w:hAnsi="Arial" w:cs="Arial"/>
                <w:sz w:val="18"/>
                <w:lang w:val="fr-FR"/>
              </w:rPr>
            </w:pPr>
          </w:p>
        </w:tc>
      </w:tr>
    </w:tbl>
    <w:p w14:paraId="4CA0431C" w14:textId="77777777" w:rsidR="00365A3D" w:rsidRPr="00DD1D60" w:rsidRDefault="00365A3D" w:rsidP="00365A3D">
      <w:pPr>
        <w:rPr>
          <w:rFonts w:cs="v4.2.0"/>
        </w:rPr>
      </w:pPr>
    </w:p>
    <w:p w14:paraId="3B3B6B67" w14:textId="77777777" w:rsidR="00365A3D" w:rsidRPr="00DD1D60" w:rsidRDefault="00365A3D" w:rsidP="00365A3D">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65A3D" w:rsidRPr="00DD1D60" w14:paraId="7A1A8231"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1942D46"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5C99D4FB"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148C9972" w14:textId="77777777" w:rsidR="00365A3D" w:rsidRPr="00DD1D60" w:rsidRDefault="00365A3D" w:rsidP="003B3609">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70E77258"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2</w:t>
            </w:r>
          </w:p>
        </w:tc>
      </w:tr>
      <w:tr w:rsidR="00365A3D" w:rsidRPr="00DD1D60" w14:paraId="13DBAC94"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6601851D" w14:textId="77777777" w:rsidR="00365A3D" w:rsidRPr="00DD1D60" w:rsidRDefault="00365A3D" w:rsidP="003B3609">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635C985A" w14:textId="77777777" w:rsidR="00365A3D" w:rsidRPr="00DD1D60" w:rsidRDefault="00365A3D" w:rsidP="003B3609">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724DA755" w14:textId="77777777" w:rsidR="00365A3D" w:rsidRPr="00DD1D60" w:rsidRDefault="00365A3D" w:rsidP="003B3609">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81964A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71368552"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53A59F4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28C8BDBF"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6D785812"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3CD78E1F"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73FE2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0EABFB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N/A</w:t>
            </w:r>
          </w:p>
        </w:tc>
      </w:tr>
      <w:tr w:rsidR="00365A3D" w:rsidRPr="00DD1D60" w14:paraId="783C3C11" w14:textId="77777777" w:rsidTr="003B3609">
        <w:trPr>
          <w:cantSplit/>
          <w:jc w:val="center"/>
        </w:trPr>
        <w:tc>
          <w:tcPr>
            <w:tcW w:w="2037" w:type="dxa"/>
            <w:tcBorders>
              <w:top w:val="nil"/>
              <w:left w:val="single" w:sz="4" w:space="0" w:color="auto"/>
              <w:bottom w:val="nil"/>
              <w:right w:val="single" w:sz="4" w:space="0" w:color="auto"/>
            </w:tcBorders>
          </w:tcPr>
          <w:p w14:paraId="38241710"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5B95900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C29CB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02888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TDDConf.1.1</w:t>
            </w:r>
          </w:p>
        </w:tc>
      </w:tr>
      <w:tr w:rsidR="00365A3D" w:rsidRPr="00DD1D60" w14:paraId="3E71C85D"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9D94BA4"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6037A8F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5A1C7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03E4E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TDDConf.2.1</w:t>
            </w:r>
          </w:p>
        </w:tc>
      </w:tr>
      <w:tr w:rsidR="00365A3D" w:rsidRPr="00DD1D60" w14:paraId="700A3104" w14:textId="77777777" w:rsidTr="003B3609">
        <w:trPr>
          <w:cantSplit/>
          <w:trHeight w:val="114"/>
          <w:jc w:val="center"/>
        </w:trPr>
        <w:tc>
          <w:tcPr>
            <w:tcW w:w="2037" w:type="dxa"/>
            <w:tcBorders>
              <w:top w:val="single" w:sz="4" w:space="0" w:color="auto"/>
              <w:left w:val="single" w:sz="4" w:space="0" w:color="auto"/>
              <w:bottom w:val="nil"/>
              <w:right w:val="single" w:sz="4" w:space="0" w:color="auto"/>
            </w:tcBorders>
            <w:hideMark/>
          </w:tcPr>
          <w:p w14:paraId="2E206C15"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2CDF225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36479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6544B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SR.1.1 FDD</w:t>
            </w:r>
          </w:p>
        </w:tc>
      </w:tr>
      <w:tr w:rsidR="00365A3D" w:rsidRPr="00DD1D60" w14:paraId="53C9745C" w14:textId="77777777" w:rsidTr="003B3609">
        <w:trPr>
          <w:cantSplit/>
          <w:trHeight w:val="113"/>
          <w:jc w:val="center"/>
        </w:trPr>
        <w:tc>
          <w:tcPr>
            <w:tcW w:w="2037" w:type="dxa"/>
            <w:tcBorders>
              <w:top w:val="nil"/>
              <w:left w:val="single" w:sz="4" w:space="0" w:color="auto"/>
              <w:bottom w:val="nil"/>
              <w:right w:val="single" w:sz="4" w:space="0" w:color="auto"/>
            </w:tcBorders>
          </w:tcPr>
          <w:p w14:paraId="52074F0D"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nil"/>
              <w:right w:val="single" w:sz="4" w:space="0" w:color="auto"/>
            </w:tcBorders>
          </w:tcPr>
          <w:p w14:paraId="7D70957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21E33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616CD29"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SR.1.1 TDD</w:t>
            </w:r>
          </w:p>
        </w:tc>
      </w:tr>
      <w:tr w:rsidR="00365A3D" w:rsidRPr="00DD1D60" w14:paraId="469EFB22" w14:textId="77777777" w:rsidTr="003B3609">
        <w:trPr>
          <w:cantSplit/>
          <w:trHeight w:val="113"/>
          <w:jc w:val="center"/>
        </w:trPr>
        <w:tc>
          <w:tcPr>
            <w:tcW w:w="2037" w:type="dxa"/>
            <w:tcBorders>
              <w:top w:val="nil"/>
              <w:left w:val="single" w:sz="4" w:space="0" w:color="auto"/>
              <w:bottom w:val="single" w:sz="4" w:space="0" w:color="auto"/>
              <w:right w:val="single" w:sz="4" w:space="0" w:color="auto"/>
            </w:tcBorders>
          </w:tcPr>
          <w:p w14:paraId="7281DEC9"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B4CBE66"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31592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235D7A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SR.2.1 TDD</w:t>
            </w:r>
          </w:p>
        </w:tc>
      </w:tr>
      <w:tr w:rsidR="00365A3D" w:rsidRPr="00DD1D60" w14:paraId="099AF5D4"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C151C8B"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30F4EE7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E242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F6CBCF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CR.1.1 FDD</w:t>
            </w:r>
          </w:p>
        </w:tc>
      </w:tr>
      <w:tr w:rsidR="00365A3D" w:rsidRPr="00DD1D60" w14:paraId="4264F37F" w14:textId="77777777" w:rsidTr="003B3609">
        <w:trPr>
          <w:cantSplit/>
          <w:jc w:val="center"/>
        </w:trPr>
        <w:tc>
          <w:tcPr>
            <w:tcW w:w="2037" w:type="dxa"/>
            <w:tcBorders>
              <w:top w:val="nil"/>
              <w:left w:val="single" w:sz="4" w:space="0" w:color="auto"/>
              <w:bottom w:val="nil"/>
              <w:right w:val="single" w:sz="4" w:space="0" w:color="auto"/>
            </w:tcBorders>
          </w:tcPr>
          <w:p w14:paraId="18D5773F"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504C6C5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E48E1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12BA4F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CR.1.1 TDD</w:t>
            </w:r>
          </w:p>
        </w:tc>
      </w:tr>
      <w:tr w:rsidR="00365A3D" w:rsidRPr="00DD1D60" w14:paraId="3FA580F0"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5DE1F76"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2569C0E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1AC30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EB98EB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CR.2.1 TDD</w:t>
            </w:r>
          </w:p>
        </w:tc>
      </w:tr>
      <w:tr w:rsidR="00365A3D" w:rsidRPr="00DD1D60" w14:paraId="4220565F"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B504B55"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6266D50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07E6A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029795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CCR.1.1 FDD</w:t>
            </w:r>
          </w:p>
        </w:tc>
      </w:tr>
      <w:tr w:rsidR="00365A3D" w:rsidRPr="00DD1D60" w14:paraId="3D07A2B9" w14:textId="77777777" w:rsidTr="003B3609">
        <w:trPr>
          <w:cantSplit/>
          <w:jc w:val="center"/>
        </w:trPr>
        <w:tc>
          <w:tcPr>
            <w:tcW w:w="2037" w:type="dxa"/>
            <w:tcBorders>
              <w:top w:val="nil"/>
              <w:left w:val="single" w:sz="4" w:space="0" w:color="auto"/>
              <w:bottom w:val="nil"/>
              <w:right w:val="single" w:sz="4" w:space="0" w:color="auto"/>
            </w:tcBorders>
          </w:tcPr>
          <w:p w14:paraId="6D9E3F98"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6AFA963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60A5E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8C9492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CCR.1.1 TDD</w:t>
            </w:r>
          </w:p>
        </w:tc>
      </w:tr>
      <w:tr w:rsidR="00365A3D" w:rsidRPr="00DD1D60" w14:paraId="1D3401E2"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68FA7955"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6C0DA1D2"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05DD5D"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60A1E2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CCR.2.1 TDD</w:t>
            </w:r>
          </w:p>
        </w:tc>
      </w:tr>
      <w:tr w:rsidR="00365A3D" w:rsidRPr="00DD1D60" w14:paraId="161C2550"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38FFA9"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78B4D7F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CD724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A6B28B"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rPr>
              <w:t>OP.1</w:t>
            </w:r>
          </w:p>
        </w:tc>
      </w:tr>
      <w:tr w:rsidR="00365A3D" w:rsidRPr="00DD1D60" w14:paraId="7203CB96"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024FC"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C27C25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58074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81D2AE7"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365A3D" w:rsidRPr="00DD1D60" w14:paraId="7A27B057"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6A63A5F"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021A122D"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7FCA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E43DE8"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SSB.1 FR1</w:t>
            </w:r>
          </w:p>
        </w:tc>
      </w:tr>
      <w:tr w:rsidR="00365A3D" w:rsidRPr="00DD1D60" w14:paraId="6DA53DA0" w14:textId="77777777" w:rsidTr="003B3609">
        <w:trPr>
          <w:cantSplit/>
          <w:jc w:val="center"/>
        </w:trPr>
        <w:tc>
          <w:tcPr>
            <w:tcW w:w="2037" w:type="dxa"/>
            <w:tcBorders>
              <w:top w:val="nil"/>
              <w:left w:val="single" w:sz="4" w:space="0" w:color="auto"/>
              <w:bottom w:val="nil"/>
              <w:right w:val="single" w:sz="4" w:space="0" w:color="auto"/>
            </w:tcBorders>
          </w:tcPr>
          <w:p w14:paraId="5FA4E93F"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5495089A"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477D94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4D86B9D"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rPr>
              <w:t>SSB.1 FR1</w:t>
            </w:r>
          </w:p>
        </w:tc>
      </w:tr>
      <w:tr w:rsidR="00365A3D" w:rsidRPr="00DD1D60" w14:paraId="76CB2A13"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773A09EC"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089BAB0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FD14F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1A3760"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rPr>
              <w:t>SSB.2 FR1</w:t>
            </w:r>
          </w:p>
        </w:tc>
      </w:tr>
      <w:tr w:rsidR="00365A3D" w:rsidRPr="00DD1D60" w14:paraId="5F5DC65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1A10B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1FF1E7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40455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B12ED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365A3D" w:rsidRPr="00DD1D60" w14:paraId="4E163FB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8EDD3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2C91FC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8D51A38"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5B92A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365A3D" w:rsidRPr="00DD1D60" w14:paraId="3468AFFC" w14:textId="77777777" w:rsidTr="003B3609">
        <w:trPr>
          <w:cantSplit/>
          <w:jc w:val="center"/>
        </w:trPr>
        <w:tc>
          <w:tcPr>
            <w:tcW w:w="2037" w:type="dxa"/>
            <w:tcBorders>
              <w:top w:val="single" w:sz="4" w:space="0" w:color="auto"/>
              <w:left w:val="single" w:sz="4" w:space="0" w:color="auto"/>
              <w:bottom w:val="nil"/>
              <w:right w:val="single" w:sz="4" w:space="0" w:color="auto"/>
            </w:tcBorders>
          </w:tcPr>
          <w:p w14:paraId="46969BD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Qrxlevmin</w:t>
            </w:r>
            <w:proofErr w:type="spellEnd"/>
          </w:p>
        </w:tc>
        <w:tc>
          <w:tcPr>
            <w:tcW w:w="1711" w:type="dxa"/>
            <w:tcBorders>
              <w:top w:val="single" w:sz="4" w:space="0" w:color="auto"/>
              <w:left w:val="single" w:sz="4" w:space="0" w:color="auto"/>
              <w:bottom w:val="nil"/>
              <w:right w:val="single" w:sz="4" w:space="0" w:color="auto"/>
            </w:tcBorders>
          </w:tcPr>
          <w:p w14:paraId="1AE5F4A1" w14:textId="77777777" w:rsidR="00365A3D" w:rsidRPr="00DD1D60" w:rsidRDefault="00365A3D" w:rsidP="003B3609">
            <w:pPr>
              <w:keepNext/>
              <w:keepLines/>
              <w:spacing w:after="0"/>
              <w:jc w:val="center"/>
              <w:rPr>
                <w:rFonts w:ascii="Arial" w:hAnsi="Arial" w:cs="Arial"/>
                <w:sz w:val="18"/>
                <w:lang w:val="fr-FR"/>
              </w:rPr>
            </w:pPr>
            <w:r w:rsidRPr="00095EE2">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tcPr>
          <w:p w14:paraId="02E696B0"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32F9B60"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-140</w:t>
            </w:r>
          </w:p>
        </w:tc>
      </w:tr>
      <w:tr w:rsidR="00365A3D" w:rsidRPr="00DD1D60" w14:paraId="6A5D564A"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2F341590"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7C2C05EF"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FEC8CBF"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70E05D04"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-137</w:t>
            </w:r>
          </w:p>
        </w:tc>
      </w:tr>
      <w:tr w:rsidR="00365A3D" w:rsidRPr="00DD1D60" w14:paraId="03CC39B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19C44E32"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1AF88A91" w14:textId="77777777" w:rsidR="00365A3D" w:rsidRPr="00DD1D60" w:rsidRDefault="00365A3D" w:rsidP="003B3609">
            <w:pPr>
              <w:keepNext/>
              <w:keepLines/>
              <w:spacing w:after="0"/>
              <w:jc w:val="center"/>
              <w:rPr>
                <w:rFonts w:ascii="Arial" w:hAnsi="Arial" w:cs="Arial"/>
                <w:sz w:val="18"/>
                <w:lang w:val="fr-FR"/>
              </w:rPr>
            </w:pPr>
            <w:r w:rsidRPr="00095EE2">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tcPr>
          <w:p w14:paraId="4BE88B35"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33314260"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50F574AE"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4CCED6F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361A292F" w14:textId="77777777" w:rsidR="00365A3D" w:rsidRPr="00DD1D60" w:rsidRDefault="00365A3D" w:rsidP="003B3609">
            <w:pPr>
              <w:keepNext/>
              <w:keepLines/>
              <w:spacing w:after="0"/>
              <w:jc w:val="center"/>
              <w:rPr>
                <w:rFonts w:ascii="Arial" w:hAnsi="Arial" w:cs="Arial"/>
                <w:sz w:val="18"/>
                <w:lang w:val="fr-FR"/>
              </w:rPr>
            </w:pPr>
            <w:r w:rsidRPr="00095EE2">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tcPr>
          <w:p w14:paraId="24AACD49"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79241DC"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31035924"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738A164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Qoffsets</w:t>
            </w:r>
            <w:proofErr w:type="spellEnd"/>
            <w:r w:rsidRPr="0041074A">
              <w:rPr>
                <w:rFonts w:ascii="Arial" w:hAnsi="Arial" w:cs="Arial"/>
                <w:sz w:val="18"/>
                <w:lang w:val="fr-FR" w:eastAsia="zh-CN"/>
              </w:rPr>
              <w:t>, n</w:t>
            </w:r>
          </w:p>
        </w:tc>
        <w:tc>
          <w:tcPr>
            <w:tcW w:w="1711" w:type="dxa"/>
            <w:tcBorders>
              <w:top w:val="single" w:sz="4" w:space="0" w:color="auto"/>
              <w:left w:val="single" w:sz="4" w:space="0" w:color="auto"/>
              <w:bottom w:val="single" w:sz="4" w:space="0" w:color="auto"/>
              <w:right w:val="single" w:sz="4" w:space="0" w:color="auto"/>
            </w:tcBorders>
          </w:tcPr>
          <w:p w14:paraId="13862858" w14:textId="77777777" w:rsidR="00365A3D" w:rsidRPr="00DD1D60" w:rsidRDefault="00365A3D" w:rsidP="003B3609">
            <w:pPr>
              <w:keepNext/>
              <w:keepLines/>
              <w:spacing w:after="0"/>
              <w:jc w:val="center"/>
              <w:rPr>
                <w:rFonts w:ascii="Arial" w:hAnsi="Arial" w:cs="Arial"/>
                <w:sz w:val="18"/>
                <w:lang w:val="fr-FR"/>
              </w:rPr>
            </w:pPr>
            <w:r w:rsidRPr="00095EE2">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tcPr>
          <w:p w14:paraId="1CC67D6E"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5C6A70D"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72EF32B5"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87F957D" w14:textId="77777777" w:rsidR="00365A3D" w:rsidRPr="0041074A"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Cell_selection_and</w:t>
            </w:r>
            <w:proofErr w:type="spellEnd"/>
            <w:r w:rsidRPr="0041074A">
              <w:rPr>
                <w:rFonts w:ascii="Arial" w:hAnsi="Arial" w:cs="Arial"/>
                <w:sz w:val="18"/>
                <w:lang w:val="fr-FR" w:eastAsia="zh-CN"/>
              </w:rPr>
              <w:t>_</w:t>
            </w:r>
          </w:p>
          <w:p w14:paraId="0196CD55"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114FDF1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02E4B73"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B1154CE"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SS-RSRP</w:t>
            </w:r>
          </w:p>
        </w:tc>
      </w:tr>
      <w:tr w:rsidR="00365A3D" w:rsidRPr="00DD1D60" w14:paraId="28D069F1"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6F173CD"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272F1745">
                <v:shape id="_x0000_i1028" type="#_x0000_t75" style="width:21pt;height:21pt" o:ole="" fillcolor="window">
                  <v:imagedata r:id="rId15" o:title=""/>
                </v:shape>
                <o:OLEObject Type="Embed" ProgID="Equation.3" ShapeID="_x0000_i1028" DrawAspect="Content" ObjectID="_1739114684" r:id="rId20"/>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37F4535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332D2E1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74DA56E"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69DAAB5F" w14:textId="77777777" w:rsidTr="003B3609">
        <w:trPr>
          <w:cantSplit/>
          <w:jc w:val="center"/>
        </w:trPr>
        <w:tc>
          <w:tcPr>
            <w:tcW w:w="2037" w:type="dxa"/>
            <w:tcBorders>
              <w:top w:val="nil"/>
              <w:left w:val="single" w:sz="4" w:space="0" w:color="auto"/>
              <w:bottom w:val="nil"/>
              <w:right w:val="single" w:sz="4" w:space="0" w:color="auto"/>
            </w:tcBorders>
          </w:tcPr>
          <w:p w14:paraId="5E7D1B7D"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00947B8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54B4B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BA5271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-98</w:t>
            </w:r>
          </w:p>
        </w:tc>
      </w:tr>
      <w:tr w:rsidR="00365A3D" w:rsidRPr="00DD1D60" w14:paraId="782CF87B"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04ED56EC"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202C556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6318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737F13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-95</w:t>
            </w:r>
          </w:p>
        </w:tc>
      </w:tr>
      <w:tr w:rsidR="00365A3D" w:rsidRPr="00DD1D60" w14:paraId="7B81B0E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0458768"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549C80D1">
                <v:shape id="_x0000_i1029" type="#_x0000_t75" style="width:21pt;height:21pt" o:ole="" fillcolor="window">
                  <v:imagedata r:id="rId15" o:title=""/>
                </v:shape>
                <o:OLEObject Type="Embed" ProgID="Equation.3" ShapeID="_x0000_i1029" DrawAspect="Content" ObjectID="_1739114685" r:id="rId21"/>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3668A36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6750B12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1DA91B1C"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3FF5095D" w14:textId="77777777" w:rsidTr="003B3609">
        <w:trPr>
          <w:cantSplit/>
          <w:jc w:val="center"/>
        </w:trPr>
        <w:tc>
          <w:tcPr>
            <w:tcW w:w="2037" w:type="dxa"/>
            <w:tcBorders>
              <w:top w:val="nil"/>
              <w:left w:val="single" w:sz="4" w:space="0" w:color="auto"/>
              <w:bottom w:val="nil"/>
              <w:right w:val="single" w:sz="4" w:space="0" w:color="auto"/>
            </w:tcBorders>
          </w:tcPr>
          <w:p w14:paraId="396C5C72"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0D2342A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CC1C8B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513D83C5" w14:textId="77777777" w:rsidR="00365A3D" w:rsidRPr="00DD1D60" w:rsidRDefault="00365A3D" w:rsidP="003B3609">
            <w:pPr>
              <w:keepNext/>
              <w:keepLines/>
              <w:spacing w:after="0"/>
              <w:jc w:val="center"/>
              <w:rPr>
                <w:rFonts w:ascii="Arial" w:hAnsi="Arial" w:cs="v4.2.0"/>
                <w:sz w:val="18"/>
                <w:lang w:val="fr-FR"/>
              </w:rPr>
            </w:pPr>
          </w:p>
        </w:tc>
      </w:tr>
      <w:tr w:rsidR="00365A3D" w:rsidRPr="00DD1D60" w14:paraId="67D8929D"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67504BC"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424372D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09A8EE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346A29F6" w14:textId="77777777" w:rsidR="00365A3D" w:rsidRPr="00DD1D60" w:rsidRDefault="00365A3D" w:rsidP="003B3609">
            <w:pPr>
              <w:keepNext/>
              <w:keepLines/>
              <w:spacing w:after="0"/>
              <w:jc w:val="center"/>
              <w:rPr>
                <w:rFonts w:ascii="Arial" w:hAnsi="Arial" w:cs="v4.2.0"/>
                <w:sz w:val="18"/>
                <w:lang w:val="fr-FR"/>
              </w:rPr>
            </w:pPr>
          </w:p>
        </w:tc>
      </w:tr>
      <w:tr w:rsidR="00365A3D" w:rsidRPr="00DD1D60" w14:paraId="4D33BA1D"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A7D7F7A"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855" w:dyaOrig="285" w14:anchorId="1306A819">
                <v:shape id="_x0000_i1030" type="#_x0000_t75" style="width:41.1pt;height:15pt" o:ole="" fillcolor="window">
                  <v:imagedata r:id="rId22" o:title=""/>
                </v:shape>
                <o:OLEObject Type="Embed" ProgID="Equation.3" ShapeID="_x0000_i1030" DrawAspect="Content" ObjectID="_1739114686" r:id="rId23"/>
              </w:object>
            </w:r>
          </w:p>
        </w:tc>
        <w:tc>
          <w:tcPr>
            <w:tcW w:w="1711" w:type="dxa"/>
            <w:tcBorders>
              <w:top w:val="single" w:sz="4" w:space="0" w:color="auto"/>
              <w:left w:val="single" w:sz="4" w:space="0" w:color="auto"/>
              <w:bottom w:val="nil"/>
              <w:right w:val="single" w:sz="4" w:space="0" w:color="auto"/>
            </w:tcBorders>
            <w:hideMark/>
          </w:tcPr>
          <w:p w14:paraId="3B90617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2CF896C2" w14:textId="77777777"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 xml:space="preserve">2, 3, </w:t>
            </w:r>
            <w:r w:rsidRPr="0063324E">
              <w:rPr>
                <w:rFonts w:ascii="Arial" w:hAnsi="Arial" w:cs="v4.2.0"/>
                <w:sz w:val="18"/>
                <w:lang w:val="fr-FR" w:eastAsia="zh-CN"/>
              </w:rPr>
              <w:t>4</w:t>
            </w:r>
            <w:r>
              <w:rPr>
                <w:rFonts w:ascii="Arial" w:hAnsi="Arial" w:cs="v4.2.0"/>
                <w:sz w:val="18"/>
                <w:lang w:val="fr-FR" w:eastAsia="zh-CN"/>
              </w:rPr>
              <w:t>, 5, 6</w:t>
            </w:r>
          </w:p>
        </w:tc>
        <w:tc>
          <w:tcPr>
            <w:tcW w:w="1337" w:type="dxa"/>
            <w:tcBorders>
              <w:top w:val="single" w:sz="4" w:space="0" w:color="auto"/>
              <w:left w:val="single" w:sz="4" w:space="0" w:color="auto"/>
              <w:bottom w:val="nil"/>
              <w:right w:val="single" w:sz="4" w:space="0" w:color="auto"/>
            </w:tcBorders>
            <w:hideMark/>
          </w:tcPr>
          <w:p w14:paraId="57BC599B"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6FC673EF"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2B5A95D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w:t>
            </w:r>
          </w:p>
        </w:tc>
      </w:tr>
      <w:tr w:rsidR="00365A3D" w:rsidRPr="00DD1D60" w14:paraId="11329A5D"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60829CF" w14:textId="77777777" w:rsidR="00365A3D" w:rsidRPr="00DD1D60" w:rsidRDefault="0024480A" w:rsidP="003B3609">
            <w:pPr>
              <w:keepNext/>
              <w:keepLines/>
              <w:spacing w:after="0"/>
              <w:rPr>
                <w:rFonts w:ascii="Arial" w:hAnsi="Arial" w:cs="Arial"/>
                <w:sz w:val="18"/>
                <w:lang w:val="fr-FR"/>
              </w:rPr>
            </w:pPr>
            <m:oMathPara>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6238EA66"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tcPr>
          <w:p w14:paraId="3C854317"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F6BA2BE"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3F4F479D"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5F7B1DC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rPr>
              <w:t>-4</w:t>
            </w:r>
          </w:p>
        </w:tc>
      </w:tr>
      <w:tr w:rsidR="00365A3D" w:rsidRPr="00DD1D60" w14:paraId="642D9A4E"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D589C4D"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2B7130D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306C173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3DC2F0F8"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7AA33414"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211E93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365A3D" w:rsidRPr="00DD1D60" w14:paraId="23E13154" w14:textId="77777777" w:rsidTr="003B3609">
        <w:trPr>
          <w:cantSplit/>
          <w:jc w:val="center"/>
        </w:trPr>
        <w:tc>
          <w:tcPr>
            <w:tcW w:w="2037" w:type="dxa"/>
            <w:tcBorders>
              <w:top w:val="nil"/>
              <w:left w:val="single" w:sz="4" w:space="0" w:color="auto"/>
              <w:bottom w:val="nil"/>
              <w:right w:val="single" w:sz="4" w:space="0" w:color="auto"/>
            </w:tcBorders>
          </w:tcPr>
          <w:p w14:paraId="448597AC"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54188C8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D5131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549CAE5"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1AF98AD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250E153"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eastAsia="zh-CN"/>
              </w:rPr>
              <w:t>-102</w:t>
            </w:r>
          </w:p>
        </w:tc>
      </w:tr>
      <w:tr w:rsidR="00365A3D" w:rsidRPr="00DD1D60" w14:paraId="1326C7CC"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112E26E1"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32964488"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CFD12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496898C"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5E27A04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313D2E52"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-99</w:t>
            </w:r>
          </w:p>
        </w:tc>
      </w:tr>
      <w:tr w:rsidR="00365A3D" w:rsidRPr="00DD1D60" w14:paraId="3A35F2EA" w14:textId="77777777" w:rsidTr="003B3609">
        <w:trPr>
          <w:cantSplit/>
          <w:jc w:val="center"/>
        </w:trPr>
        <w:tc>
          <w:tcPr>
            <w:tcW w:w="2037" w:type="dxa"/>
            <w:vMerge w:val="restart"/>
            <w:tcBorders>
              <w:top w:val="nil"/>
              <w:left w:val="single" w:sz="4" w:space="0" w:color="auto"/>
              <w:right w:val="single" w:sz="4" w:space="0" w:color="auto"/>
            </w:tcBorders>
          </w:tcPr>
          <w:p w14:paraId="51CBA5F0" w14:textId="77777777" w:rsidR="00365A3D" w:rsidRPr="00DD1D60" w:rsidRDefault="00365A3D" w:rsidP="003B3609">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vMerge w:val="restart"/>
            <w:tcBorders>
              <w:top w:val="nil"/>
              <w:left w:val="single" w:sz="4" w:space="0" w:color="auto"/>
              <w:right w:val="single" w:sz="4" w:space="0" w:color="auto"/>
            </w:tcBorders>
          </w:tcPr>
          <w:p w14:paraId="0CA9D74F"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B5B37C"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7B38851"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D817753"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ACB74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79D1793B" w14:textId="77777777" w:rsidTr="003B3609">
        <w:trPr>
          <w:cantSplit/>
          <w:jc w:val="center"/>
        </w:trPr>
        <w:tc>
          <w:tcPr>
            <w:tcW w:w="2037" w:type="dxa"/>
            <w:vMerge/>
            <w:tcBorders>
              <w:left w:val="single" w:sz="4" w:space="0" w:color="auto"/>
              <w:right w:val="single" w:sz="4" w:space="0" w:color="auto"/>
            </w:tcBorders>
            <w:vAlign w:val="center"/>
          </w:tcPr>
          <w:p w14:paraId="42B4D6CC" w14:textId="77777777" w:rsidR="00365A3D" w:rsidRPr="00DD1D60" w:rsidRDefault="00365A3D" w:rsidP="003B3609">
            <w:pPr>
              <w:keepNext/>
              <w:keepLines/>
              <w:spacing w:after="0"/>
              <w:rPr>
                <w:rFonts w:ascii="Arial" w:hAnsi="Arial"/>
                <w:sz w:val="18"/>
                <w:lang w:val="fr-FR"/>
              </w:rPr>
            </w:pPr>
          </w:p>
        </w:tc>
        <w:tc>
          <w:tcPr>
            <w:tcW w:w="1711" w:type="dxa"/>
            <w:vMerge/>
            <w:tcBorders>
              <w:left w:val="single" w:sz="4" w:space="0" w:color="auto"/>
              <w:right w:val="single" w:sz="4" w:space="0" w:color="auto"/>
            </w:tcBorders>
            <w:vAlign w:val="center"/>
          </w:tcPr>
          <w:p w14:paraId="2EA11725"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501A168"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5A9A111C"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638F429A"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9FAE9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065BDB26" w14:textId="77777777" w:rsidTr="003B3609">
        <w:trPr>
          <w:cantSplit/>
          <w:jc w:val="center"/>
        </w:trPr>
        <w:tc>
          <w:tcPr>
            <w:tcW w:w="2037" w:type="dxa"/>
            <w:vMerge/>
            <w:tcBorders>
              <w:left w:val="single" w:sz="4" w:space="0" w:color="auto"/>
              <w:bottom w:val="single" w:sz="4" w:space="0" w:color="auto"/>
              <w:right w:val="single" w:sz="4" w:space="0" w:color="auto"/>
            </w:tcBorders>
            <w:vAlign w:val="center"/>
          </w:tcPr>
          <w:p w14:paraId="7424CA9C" w14:textId="77777777" w:rsidR="00365A3D" w:rsidRPr="00DD1D60" w:rsidRDefault="00365A3D" w:rsidP="003B3609">
            <w:pPr>
              <w:keepNext/>
              <w:keepLines/>
              <w:spacing w:after="0"/>
              <w:rPr>
                <w:rFonts w:ascii="Arial" w:hAnsi="Arial"/>
                <w:sz w:val="18"/>
                <w:lang w:val="fr-FR"/>
              </w:rPr>
            </w:pPr>
          </w:p>
        </w:tc>
        <w:tc>
          <w:tcPr>
            <w:tcW w:w="1711" w:type="dxa"/>
            <w:vMerge/>
            <w:tcBorders>
              <w:left w:val="single" w:sz="4" w:space="0" w:color="auto"/>
              <w:bottom w:val="single" w:sz="4" w:space="0" w:color="auto"/>
              <w:right w:val="single" w:sz="4" w:space="0" w:color="auto"/>
            </w:tcBorders>
            <w:vAlign w:val="center"/>
          </w:tcPr>
          <w:p w14:paraId="427DBE61"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CFD64E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5013FD2E"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29E4A7DA"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4081D6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377E0E6D"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CF2EA2B"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5E0E314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185AA2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FDDF5A2"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12522A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68AFB34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-68.60</w:t>
            </w:r>
          </w:p>
        </w:tc>
      </w:tr>
      <w:tr w:rsidR="00365A3D" w:rsidRPr="00DD1D60" w14:paraId="1BC54249" w14:textId="77777777" w:rsidTr="003B3609">
        <w:trPr>
          <w:cantSplit/>
          <w:jc w:val="center"/>
        </w:trPr>
        <w:tc>
          <w:tcPr>
            <w:tcW w:w="2037" w:type="dxa"/>
            <w:tcBorders>
              <w:top w:val="nil"/>
              <w:left w:val="single" w:sz="4" w:space="0" w:color="auto"/>
              <w:bottom w:val="nil"/>
              <w:right w:val="single" w:sz="4" w:space="0" w:color="auto"/>
            </w:tcBorders>
          </w:tcPr>
          <w:p w14:paraId="79FC3EB1" w14:textId="77777777" w:rsidR="00365A3D" w:rsidRPr="00DD1D60" w:rsidRDefault="00365A3D" w:rsidP="003B3609">
            <w:pPr>
              <w:keepNext/>
              <w:keepLines/>
              <w:spacing w:after="0"/>
              <w:rPr>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5CFDF6FF"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15F987A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0D5E48A"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48AD57ED"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3D12F81D"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-68.60</w:t>
            </w:r>
          </w:p>
        </w:tc>
      </w:tr>
      <w:tr w:rsidR="00365A3D" w:rsidRPr="00DD1D60" w14:paraId="6F16CAF4"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798CA483" w14:textId="77777777" w:rsidR="00365A3D" w:rsidRPr="00DD1D60" w:rsidRDefault="00365A3D" w:rsidP="003B3609">
            <w:pPr>
              <w:keepNext/>
              <w:keepLines/>
              <w:spacing w:after="0"/>
              <w:rPr>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390260F"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6C10D9A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D7AAB1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46027FE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68F08B2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-62.50</w:t>
            </w:r>
          </w:p>
        </w:tc>
      </w:tr>
      <w:tr w:rsidR="00365A3D" w:rsidRPr="00DD1D60" w14:paraId="5F1DD54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874DB8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1617225D"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8E0C79"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814AC2"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AWGN</w:t>
            </w:r>
          </w:p>
        </w:tc>
      </w:tr>
      <w:tr w:rsidR="00365A3D" w:rsidRPr="00DD1D60" w14:paraId="38BA9325" w14:textId="77777777" w:rsidTr="003B360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168C1F13"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1890CF4E"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sz w:val="18"/>
                <w:lang w:val="fr-FR"/>
              </w:rPr>
              <w:object w:dxaOrig="435" w:dyaOrig="435" w14:anchorId="016B7637">
                <v:shape id="_x0000_i1031" type="#_x0000_t75" style="width:21pt;height:21pt" o:ole="" fillcolor="window">
                  <v:imagedata r:id="rId15" o:title=""/>
                </v:shape>
                <o:OLEObject Type="Embed" ProgID="Equation.3" ShapeID="_x0000_i1031" DrawAspect="Content" ObjectID="_1739114687" r:id="rId24"/>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066DAE0B" w14:textId="77777777" w:rsidR="00365A3D" w:rsidRPr="00DD1D60" w:rsidRDefault="00365A3D" w:rsidP="003B3609">
            <w:pPr>
              <w:keepNext/>
              <w:keepLines/>
              <w:spacing w:after="0"/>
              <w:ind w:left="851" w:hanging="851"/>
              <w:rPr>
                <w:rFonts w:ascii="Arial" w:hAnsi="Arial" w:cs="v4.2.0"/>
                <w:sz w:val="18"/>
                <w:lang w:val="fr-FR"/>
              </w:rPr>
            </w:pPr>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68ABC04A" w14:textId="77777777" w:rsidR="00365A3D" w:rsidRPr="00DD1D60" w:rsidRDefault="00365A3D" w:rsidP="00365A3D">
      <w:pPr>
        <w:rPr>
          <w:lang w:eastAsia="zh-CN"/>
        </w:rPr>
      </w:pPr>
    </w:p>
    <w:p w14:paraId="1FFCCC86" w14:textId="77777777" w:rsidR="00365A3D" w:rsidRPr="00DD1D60" w:rsidRDefault="00365A3D" w:rsidP="00365A3D">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65A3D" w:rsidRPr="00DD1D60" w14:paraId="4F7322A1" w14:textId="77777777" w:rsidTr="003B3609">
        <w:trPr>
          <w:cantSplit/>
          <w:jc w:val="center"/>
        </w:trPr>
        <w:tc>
          <w:tcPr>
            <w:tcW w:w="4022" w:type="dxa"/>
            <w:tcBorders>
              <w:top w:val="single" w:sz="4" w:space="0" w:color="auto"/>
              <w:left w:val="single" w:sz="4" w:space="0" w:color="auto"/>
              <w:bottom w:val="nil"/>
              <w:right w:val="single" w:sz="4" w:space="0" w:color="auto"/>
            </w:tcBorders>
            <w:hideMark/>
          </w:tcPr>
          <w:p w14:paraId="403EEAE6"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48C65890"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C407270"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365A3D" w:rsidRPr="00DD1D60" w14:paraId="6415E4E1" w14:textId="77777777" w:rsidTr="003B360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F0462B8" w14:textId="77777777" w:rsidR="00365A3D" w:rsidRPr="00DD1D60" w:rsidRDefault="00365A3D" w:rsidP="003B3609">
            <w:pPr>
              <w:rPr>
                <w:lang w:val="fr-FR"/>
              </w:rPr>
            </w:pPr>
          </w:p>
        </w:tc>
        <w:tc>
          <w:tcPr>
            <w:tcW w:w="1273" w:type="dxa"/>
            <w:tcBorders>
              <w:top w:val="nil"/>
              <w:left w:val="single" w:sz="4" w:space="0" w:color="auto"/>
              <w:bottom w:val="single" w:sz="4" w:space="0" w:color="auto"/>
              <w:right w:val="single" w:sz="4" w:space="0" w:color="auto"/>
            </w:tcBorders>
            <w:vAlign w:val="center"/>
            <w:hideMark/>
          </w:tcPr>
          <w:p w14:paraId="364BD35C" w14:textId="77777777" w:rsidR="00365A3D" w:rsidRPr="00DD1D60" w:rsidRDefault="00365A3D" w:rsidP="003B3609">
            <w:pPr>
              <w:spacing w:after="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15F831D6"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6D9CA82B"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DEC7A20"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1363945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FA81FA" w14:textId="77777777" w:rsidR="00365A3D" w:rsidRPr="00DD1D60" w:rsidRDefault="00365A3D" w:rsidP="003B3609">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3591F6C" w14:textId="77777777" w:rsidR="00365A3D" w:rsidRPr="00DD1D60" w:rsidRDefault="00365A3D" w:rsidP="003B3609">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D1756A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w:t>
            </w:r>
          </w:p>
        </w:tc>
      </w:tr>
      <w:tr w:rsidR="00365A3D" w:rsidRPr="00DD1D60" w14:paraId="400B105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3EA15F"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C1BC8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A6BAE5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10</w:t>
            </w:r>
          </w:p>
        </w:tc>
      </w:tr>
      <w:tr w:rsidR="00365A3D" w:rsidRPr="00DD1D60" w14:paraId="3372908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7F05A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B084037"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945D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44D17B4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365A3D" w:rsidRPr="00DD1D60" w14:paraId="1ED8876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2081E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732497D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DE1146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643670AC"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CFB8B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02EEEC3A"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2E91E27" w14:textId="77777777" w:rsidR="00365A3D" w:rsidRPr="00DD1D60" w:rsidRDefault="00365A3D" w:rsidP="003B3609">
            <w:pPr>
              <w:pStyle w:val="TAC"/>
              <w:rPr>
                <w:lang w:val="fr-FR"/>
              </w:rPr>
            </w:pPr>
          </w:p>
        </w:tc>
      </w:tr>
      <w:tr w:rsidR="00365A3D" w:rsidRPr="00DD1D60" w14:paraId="75F9B7DB"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8D514D"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2374B025"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96459F" w14:textId="77777777" w:rsidR="00365A3D" w:rsidRPr="00DD1D60" w:rsidRDefault="00365A3D" w:rsidP="003B3609">
            <w:pPr>
              <w:pStyle w:val="TAC"/>
              <w:rPr>
                <w:lang w:val="fr-FR"/>
              </w:rPr>
            </w:pPr>
          </w:p>
        </w:tc>
      </w:tr>
      <w:tr w:rsidR="00365A3D" w:rsidRPr="00DD1D60" w14:paraId="289D293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0F3743"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4AC7ABA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6910125B" w14:textId="77777777" w:rsidR="00365A3D" w:rsidRPr="00DD1D60" w:rsidRDefault="00365A3D" w:rsidP="003B3609">
            <w:pPr>
              <w:pStyle w:val="TAC"/>
              <w:rPr>
                <w:lang w:val="fr-FR"/>
              </w:rPr>
            </w:pPr>
          </w:p>
        </w:tc>
      </w:tr>
      <w:tr w:rsidR="00365A3D" w:rsidRPr="00DD1D60" w14:paraId="31CEC97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42FBF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14CA376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CBB8AF6" w14:textId="77777777" w:rsidR="00365A3D" w:rsidRPr="00DD1D60" w:rsidRDefault="00365A3D" w:rsidP="003B3609">
            <w:pPr>
              <w:pStyle w:val="TAC"/>
              <w:rPr>
                <w:lang w:val="fr-FR"/>
              </w:rPr>
            </w:pPr>
          </w:p>
        </w:tc>
      </w:tr>
      <w:tr w:rsidR="00365A3D" w:rsidRPr="00DD1D60" w14:paraId="4CC74A7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13F31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15B7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6FE170E" w14:textId="77777777" w:rsidR="00365A3D" w:rsidRPr="00DD1D60" w:rsidRDefault="00365A3D" w:rsidP="003B3609">
            <w:pPr>
              <w:pStyle w:val="TAC"/>
              <w:rPr>
                <w:lang w:val="fr-FR"/>
              </w:rPr>
            </w:pPr>
          </w:p>
        </w:tc>
      </w:tr>
      <w:tr w:rsidR="00365A3D" w:rsidRPr="00DD1D60" w14:paraId="3A9E953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8114B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3704ADF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9937FE7" w14:textId="77777777" w:rsidR="00365A3D" w:rsidRPr="00DD1D60" w:rsidRDefault="00365A3D" w:rsidP="003B3609">
            <w:pPr>
              <w:pStyle w:val="TAC"/>
              <w:rPr>
                <w:lang w:val="fr-FR"/>
              </w:rPr>
            </w:pPr>
          </w:p>
        </w:tc>
      </w:tr>
      <w:tr w:rsidR="00365A3D" w:rsidRPr="00DD1D60" w14:paraId="4AD953A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F1FB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5500AD4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604A276" w14:textId="77777777" w:rsidR="00365A3D" w:rsidRPr="00DD1D60" w:rsidRDefault="00365A3D" w:rsidP="003B3609">
            <w:pPr>
              <w:pStyle w:val="TAC"/>
              <w:rPr>
                <w:lang w:val="fr-FR"/>
              </w:rPr>
            </w:pPr>
          </w:p>
        </w:tc>
      </w:tr>
      <w:tr w:rsidR="00365A3D" w:rsidRPr="00DD1D60" w14:paraId="275B9E4D"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AC56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312489F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61CD9861" w14:textId="77777777" w:rsidR="00365A3D" w:rsidRPr="00DD1D60" w:rsidRDefault="00365A3D" w:rsidP="003B3609">
            <w:pPr>
              <w:pStyle w:val="TAC"/>
              <w:rPr>
                <w:lang w:val="fr-FR"/>
              </w:rPr>
            </w:pPr>
          </w:p>
        </w:tc>
      </w:tr>
      <w:tr w:rsidR="00365A3D" w:rsidRPr="00DD1D60" w14:paraId="07072E83" w14:textId="77777777" w:rsidTr="003B360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0D4BA6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BFEDCD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B6C5BB5" w14:textId="77777777" w:rsidR="00365A3D" w:rsidRPr="00DD1D60" w:rsidRDefault="00365A3D" w:rsidP="003B3609">
            <w:pPr>
              <w:pStyle w:val="TAC"/>
              <w:rPr>
                <w:lang w:val="fr-FR"/>
              </w:rPr>
            </w:pPr>
          </w:p>
        </w:tc>
      </w:tr>
      <w:tr w:rsidR="00365A3D" w:rsidRPr="00DD1D60" w14:paraId="6DBD7BB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8FFF8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644AB0C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06C1710" w14:textId="77777777" w:rsidR="00365A3D" w:rsidRPr="00DD1D60" w:rsidRDefault="00365A3D" w:rsidP="003B3609">
            <w:pPr>
              <w:pStyle w:val="TAC"/>
              <w:rPr>
                <w:lang w:val="fr-FR"/>
              </w:rPr>
            </w:pPr>
          </w:p>
        </w:tc>
      </w:tr>
      <w:tr w:rsidR="00365A3D" w:rsidRPr="00DD1D60" w14:paraId="0E83B88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93F9FC1"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8E0703A"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53E34FE" w14:textId="77777777" w:rsidR="00365A3D" w:rsidRPr="00DD1D60" w:rsidRDefault="00365A3D" w:rsidP="003B3609">
            <w:pPr>
              <w:pStyle w:val="TAC"/>
              <w:rPr>
                <w:lang w:val="fr-FR"/>
              </w:rPr>
            </w:pPr>
          </w:p>
        </w:tc>
      </w:tr>
      <w:tr w:rsidR="00365A3D" w:rsidRPr="00DD1D60" w14:paraId="170DD4F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E4B2573"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3E8AA2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1FD3AFD9" w14:textId="77777777" w:rsidR="00365A3D" w:rsidRPr="00DD1D60" w:rsidRDefault="00365A3D" w:rsidP="003B3609">
            <w:pPr>
              <w:pStyle w:val="TAC"/>
              <w:rPr>
                <w:lang w:val="fr-FR"/>
              </w:rPr>
            </w:pPr>
          </w:p>
        </w:tc>
      </w:tr>
      <w:tr w:rsidR="00365A3D" w:rsidRPr="00DD1D60" w14:paraId="4FD099DE"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B036B1"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2EDCC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FD9564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-140</w:t>
            </w:r>
          </w:p>
        </w:tc>
      </w:tr>
      <w:tr w:rsidR="00365A3D" w:rsidRPr="00DD1D60" w14:paraId="21763C9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ABC805"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435" w:dyaOrig="435" w14:anchorId="12A2D920">
                <v:shape id="_x0000_i1032" type="#_x0000_t75" style="width:21pt;height:21pt" o:ole="" fillcolor="window">
                  <v:imagedata r:id="rId15" o:title=""/>
                </v:shape>
                <o:OLEObject Type="Embed" ProgID="Equation.3" ShapeID="_x0000_i1032" DrawAspect="Content" ObjectID="_1739114688" r:id="rId2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92530A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2C8191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-98</w:t>
            </w:r>
          </w:p>
        </w:tc>
      </w:tr>
      <w:tr w:rsidR="00365A3D" w:rsidRPr="00DD1D60" w14:paraId="4EE70AF9"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FFFA5D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8A8818"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6693C9C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EB08E97"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65B12A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365A3D" w:rsidRPr="00DD1D60" w14:paraId="426D73E6"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9CD3CB"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B75C459" w14:textId="77777777" w:rsidR="00365A3D" w:rsidRPr="00DD1D60" w:rsidRDefault="00365A3D" w:rsidP="003B3609">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1FFA6D9D"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654BED6F"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CE0AD84"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 xml:space="preserve">-10.96 </w:t>
            </w:r>
          </w:p>
        </w:tc>
      </w:tr>
      <w:tr w:rsidR="00365A3D" w:rsidRPr="00DD1D60" w14:paraId="7397380F"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C041B50"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435" w14:anchorId="0C705C7F">
                <v:shape id="_x0000_i1033" type="#_x0000_t75" style="width:30.9pt;height:21pt" o:ole="" fillcolor="window">
                  <v:imagedata r:id="rId26" o:title=""/>
                </v:shape>
                <o:OLEObject Type="Embed" ProgID="Equation.3" ShapeID="_x0000_i1033" DrawAspect="Content" ObjectID="_1739114689" r:id="rId27"/>
              </w:object>
            </w:r>
          </w:p>
        </w:tc>
        <w:tc>
          <w:tcPr>
            <w:tcW w:w="1273" w:type="dxa"/>
            <w:tcBorders>
              <w:top w:val="single" w:sz="4" w:space="0" w:color="auto"/>
              <w:left w:val="single" w:sz="4" w:space="0" w:color="auto"/>
              <w:bottom w:val="single" w:sz="4" w:space="0" w:color="auto"/>
              <w:right w:val="single" w:sz="4" w:space="0" w:color="auto"/>
            </w:tcBorders>
            <w:hideMark/>
          </w:tcPr>
          <w:p w14:paraId="4498C75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342366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D32B55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D6415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7CD3502A"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B4E9781"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720" w:dyaOrig="435" w14:anchorId="4D993822">
                <v:shape id="_x0000_i1034" type="#_x0000_t75" style="width:36.6pt;height:21pt" o:ole="" fillcolor="window">
                  <v:imagedata r:id="rId28" o:title=""/>
                </v:shape>
                <o:OLEObject Type="Embed" ProgID="Equation.3" ShapeID="_x0000_i1034" DrawAspect="Content" ObjectID="_1739114690" r:id="rId29"/>
              </w:object>
            </w:r>
          </w:p>
        </w:tc>
        <w:tc>
          <w:tcPr>
            <w:tcW w:w="1273" w:type="dxa"/>
            <w:tcBorders>
              <w:top w:val="single" w:sz="4" w:space="0" w:color="auto"/>
              <w:left w:val="single" w:sz="4" w:space="0" w:color="auto"/>
              <w:bottom w:val="single" w:sz="4" w:space="0" w:color="auto"/>
              <w:right w:val="single" w:sz="4" w:space="0" w:color="auto"/>
            </w:tcBorders>
            <w:hideMark/>
          </w:tcPr>
          <w:p w14:paraId="6116F3A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88EF61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F83735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ECF08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1E9BD63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74A27" w14:textId="77777777" w:rsidR="00365A3D" w:rsidRPr="00DD1D60" w:rsidRDefault="00365A3D" w:rsidP="003B3609">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A48D6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6D1EDC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1650BD9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75DD89"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3C0BDA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438137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50</w:t>
            </w:r>
          </w:p>
        </w:tc>
      </w:tr>
      <w:tr w:rsidR="00365A3D" w:rsidRPr="00DD1D60" w14:paraId="75E518B6"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860427"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5A0BC8"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B82D9A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48</w:t>
            </w:r>
          </w:p>
        </w:tc>
      </w:tr>
      <w:tr w:rsidR="00365A3D" w:rsidRPr="00DD1D60" w14:paraId="2ABD5C0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F1E2AB"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91B15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24CE36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44</w:t>
            </w:r>
          </w:p>
        </w:tc>
      </w:tr>
      <w:tr w:rsidR="00365A3D" w:rsidRPr="00DD1D60" w14:paraId="233CDAB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8088C8"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70C2D6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935E2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50</w:t>
            </w:r>
          </w:p>
        </w:tc>
      </w:tr>
      <w:tr w:rsidR="00365A3D" w:rsidRPr="00DD1D60" w14:paraId="46F5F3C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9FC4BE"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3C4BAF8D" w14:textId="77777777" w:rsidR="00365A3D" w:rsidRPr="00DD1D60" w:rsidRDefault="00365A3D" w:rsidP="003B3609">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E9A77E2" w14:textId="77777777" w:rsidR="00365A3D" w:rsidRPr="00DD1D60" w:rsidRDefault="00365A3D" w:rsidP="003B3609">
            <w:pPr>
              <w:keepNext/>
              <w:keepLines/>
              <w:spacing w:after="0"/>
              <w:jc w:val="center"/>
              <w:rPr>
                <w:rFonts w:ascii="Arial" w:hAnsi="Arial" w:cs="v4.2.0"/>
                <w:sz w:val="18"/>
                <w:lang w:val="fr-FR"/>
              </w:rPr>
            </w:pPr>
            <w:proofErr w:type="spellStart"/>
            <w:r w:rsidRPr="00DD1D60">
              <w:rPr>
                <w:rFonts w:ascii="Arial" w:hAnsi="Arial" w:cs="Arial"/>
                <w:sz w:val="18"/>
                <w:lang w:val="fr-FR" w:eastAsia="zh-CN"/>
              </w:rPr>
              <w:t>True</w:t>
            </w:r>
            <w:proofErr w:type="spellEnd"/>
          </w:p>
        </w:tc>
      </w:tr>
      <w:tr w:rsidR="00365A3D" w:rsidRPr="00DD1D60" w14:paraId="3B67DD8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9577CC"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521C5E5"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BB1B48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AWGN</w:t>
            </w:r>
          </w:p>
        </w:tc>
      </w:tr>
      <w:tr w:rsidR="00365A3D" w:rsidRPr="00DD1D60" w14:paraId="447AC5D7" w14:textId="77777777" w:rsidTr="003B360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AA9BA1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C54D37A"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cs="v4.2.0"/>
                <w:position w:val="-12"/>
                <w:sz w:val="18"/>
                <w:lang w:val="fr-FR"/>
              </w:rPr>
              <w:object w:dxaOrig="435" w:dyaOrig="435" w14:anchorId="0A0B5732">
                <v:shape id="_x0000_i1035" type="#_x0000_t75" style="width:21pt;height:21pt" o:ole="" fillcolor="window">
                  <v:imagedata r:id="rId15" o:title=""/>
                </v:shape>
                <o:OLEObject Type="Embed" ProgID="Equation.3" ShapeID="_x0000_i1035" DrawAspect="Content" ObjectID="_1739114691" r:id="rId30"/>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5D41E854"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3504B574" w14:textId="77777777" w:rsidR="00365A3D" w:rsidRPr="00DD1D60" w:rsidRDefault="00365A3D" w:rsidP="00365A3D">
      <w:pPr>
        <w:spacing w:after="160" w:line="256" w:lineRule="auto"/>
        <w:rPr>
          <w:rFonts w:ascii="Arial" w:hAnsi="Arial"/>
          <w:b/>
        </w:rPr>
      </w:pPr>
      <w:r w:rsidRPr="00DD1D60">
        <w:rPr>
          <w:rFonts w:ascii="Arial" w:hAnsi="Arial"/>
          <w:b/>
        </w:rPr>
        <w:br w:type="page"/>
      </w:r>
    </w:p>
    <w:p w14:paraId="10B1EFA5" w14:textId="77777777" w:rsidR="00365A3D" w:rsidRPr="00DD1D60" w:rsidRDefault="00365A3D" w:rsidP="00365A3D">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154351E1" w14:textId="77777777" w:rsidR="00365A3D" w:rsidRPr="00DD1D60" w:rsidRDefault="00365A3D" w:rsidP="00365A3D">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52A8DC69" w14:textId="77777777" w:rsidR="00365A3D" w:rsidRPr="00DD1D60" w:rsidRDefault="00365A3D" w:rsidP="00365A3D">
      <w:pPr>
        <w:pStyle w:val="NO"/>
      </w:pPr>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SSB_index,NR</w:t>
      </w:r>
      <w:proofErr w:type="spell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p>
    <w:p w14:paraId="331C8069" w14:textId="77777777" w:rsidR="00365A3D" w:rsidRPr="00DD1D60" w:rsidRDefault="00365A3D" w:rsidP="00365A3D">
      <w:r w:rsidRPr="00DD1D60">
        <w:t>Where:</w:t>
      </w:r>
    </w:p>
    <w:p w14:paraId="677714EF" w14:textId="77777777" w:rsidR="00365A3D" w:rsidRPr="00DD1D60" w:rsidRDefault="00365A3D" w:rsidP="00365A3D">
      <w:pPr>
        <w:pStyle w:val="B10"/>
      </w:pPr>
      <w:proofErr w:type="spellStart"/>
      <w:r w:rsidRPr="00DD1D60">
        <w:rPr>
          <w:rFonts w:cs="v4.2.0"/>
          <w:bCs/>
        </w:rPr>
        <w:t>T</w:t>
      </w:r>
      <w:r w:rsidRPr="00DD1D60">
        <w:rPr>
          <w:rFonts w:cs="v4.2.0"/>
          <w:bCs/>
          <w:vertAlign w:val="subscript"/>
        </w:rPr>
        <w:t>higher_priority_search</w:t>
      </w:r>
      <w:proofErr w:type="spellEnd"/>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5E6AF807" w14:textId="77777777" w:rsidR="00365A3D" w:rsidRPr="00DD1D60" w:rsidRDefault="00365A3D" w:rsidP="00365A3D">
      <w:pPr>
        <w:pStyle w:val="B10"/>
      </w:pPr>
      <w:proofErr w:type="spellStart"/>
      <w:r w:rsidRPr="00DD1D60">
        <w:t>T</w:t>
      </w:r>
      <w:r w:rsidRPr="00DD1D60">
        <w:rPr>
          <w:vertAlign w:val="subscript"/>
        </w:rPr>
        <w:t>SSB_index,NR</w:t>
      </w:r>
      <w:proofErr w:type="spellEnd"/>
      <w:r w:rsidRPr="00DD1D60">
        <w:tab/>
        <w:t xml:space="preserve">See Table 4.9.2.4-1 in clause 4.9.2.4 in </w:t>
      </w:r>
      <w:r w:rsidRPr="00DD1D60">
        <w:rPr>
          <w:lang w:eastAsia="zh-CN"/>
        </w:rPr>
        <w:t>TS 36.133 </w:t>
      </w:r>
      <w:r w:rsidRPr="00DD1D60">
        <w:t>[15]</w:t>
      </w:r>
    </w:p>
    <w:p w14:paraId="48BA1144" w14:textId="77777777" w:rsidR="00365A3D" w:rsidRPr="00DD1D60" w:rsidRDefault="00365A3D" w:rsidP="00365A3D">
      <w:pPr>
        <w:pStyle w:val="B10"/>
      </w:pPr>
      <w:proofErr w:type="spellStart"/>
      <w:r w:rsidRPr="00DD1D60">
        <w:rPr>
          <w:rFonts w:cs="v4.2.0"/>
        </w:rPr>
        <w:t>T</w:t>
      </w:r>
      <w:r w:rsidRPr="00DD1D60">
        <w:rPr>
          <w:rFonts w:cs="v4.2.0"/>
          <w:vertAlign w:val="subscript"/>
        </w:rPr>
        <w:t>evaluate</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253526AF" w14:textId="77777777" w:rsidR="00365A3D" w:rsidRPr="00DD1D60" w:rsidRDefault="00365A3D" w:rsidP="00365A3D">
      <w:r w:rsidRPr="00DD1D60">
        <w:t xml:space="preserve">This gives a total of 70.24 s, allow 71 s for </w:t>
      </w:r>
      <w:r w:rsidRPr="00DD1D60">
        <w:rPr>
          <w:rFonts w:cs="v4.2.0"/>
        </w:rPr>
        <w:t>the T2</w:t>
      </w:r>
      <w:r w:rsidRPr="00DD1D60">
        <w:t>.</w:t>
      </w:r>
    </w:p>
    <w:p w14:paraId="0319DE45" w14:textId="77777777" w:rsidR="00365A3D" w:rsidRPr="00DD1D60" w:rsidRDefault="00365A3D" w:rsidP="00365A3D">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1270B69D" w14:textId="77777777" w:rsidR="00365A3D" w:rsidRPr="00DD1D60" w:rsidRDefault="00365A3D" w:rsidP="00365A3D">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091A6BB3" w14:textId="77777777" w:rsidR="00365A3D" w:rsidRPr="00DD1D60" w:rsidRDefault="00365A3D" w:rsidP="00365A3D">
      <w:pPr>
        <w:rPr>
          <w:noProof/>
          <w:lang w:eastAsia="zh-CN"/>
        </w:rPr>
      </w:pPr>
      <w:r w:rsidRPr="00DD1D60">
        <w:t>The rate of correct events observed during repeated tests shall be at least 90%.</w:t>
      </w:r>
    </w:p>
    <w:p w14:paraId="55A26128" w14:textId="77777777" w:rsidR="00365A3D" w:rsidRDefault="00365A3D" w:rsidP="00365A3D"/>
    <w:p w14:paraId="51761F09" w14:textId="195DD120" w:rsidR="00365A3D" w:rsidRPr="00DD1D60" w:rsidRDefault="00365A3D" w:rsidP="00365A3D">
      <w:pPr>
        <w:pStyle w:val="Heading4"/>
      </w:pPr>
      <w:r>
        <w:t>A.8.2.2.2</w:t>
      </w:r>
      <w:r w:rsidRPr="00DD1D60">
        <w:tab/>
        <w:t xml:space="preserve">E-UTRA – NR Early </w:t>
      </w:r>
      <w:r w:rsidRPr="0063324E">
        <w:t>Measu</w:t>
      </w:r>
      <w:r>
        <w:t>r</w:t>
      </w:r>
      <w:r w:rsidRPr="0063324E">
        <w:t>ement</w:t>
      </w:r>
      <w:r w:rsidRPr="00DD1D60">
        <w:t xml:space="preserve"> Reporting for NR in FR</w:t>
      </w:r>
      <w:r>
        <w:t>2</w:t>
      </w:r>
    </w:p>
    <w:p w14:paraId="3B917E80" w14:textId="77777777" w:rsidR="00365A3D" w:rsidRPr="00DD1D60" w:rsidRDefault="00365A3D" w:rsidP="00365A3D">
      <w:pPr>
        <w:pStyle w:val="Heading5"/>
        <w:rPr>
          <w:snapToGrid w:val="0"/>
          <w:lang w:eastAsia="zh-CN"/>
        </w:rPr>
      </w:pPr>
      <w:r>
        <w:rPr>
          <w:snapToGrid w:val="0"/>
          <w:lang w:eastAsia="zh-CN"/>
        </w:rPr>
        <w:t>A.8.2.2.2</w:t>
      </w:r>
      <w:r w:rsidRPr="00DD1D60">
        <w:rPr>
          <w:snapToGrid w:val="0"/>
          <w:lang w:eastAsia="zh-CN"/>
        </w:rPr>
        <w:t>.1</w:t>
      </w:r>
      <w:r w:rsidRPr="00DD1D60">
        <w:rPr>
          <w:snapToGrid w:val="0"/>
          <w:lang w:eastAsia="zh-CN"/>
        </w:rPr>
        <w:tab/>
        <w:t>Test Purpose and Environment</w:t>
      </w:r>
    </w:p>
    <w:p w14:paraId="57AED35C" w14:textId="77777777" w:rsidR="00365A3D" w:rsidRDefault="00365A3D" w:rsidP="00365A3D">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 xml:space="preserve">Supported test configurations are shown in Table </w:t>
      </w:r>
      <w:r>
        <w:t>A.8.2.2.2</w:t>
      </w:r>
      <w:r w:rsidRPr="00DD1D60">
        <w:t>-1.</w:t>
      </w:r>
    </w:p>
    <w:p w14:paraId="68EF489C" w14:textId="77777777" w:rsidR="00365A3D" w:rsidRPr="00DD1D60" w:rsidRDefault="00365A3D" w:rsidP="00365A3D"/>
    <w:p w14:paraId="3EC180DB" w14:textId="77777777" w:rsidR="00365A3D" w:rsidRPr="00DD1D60" w:rsidRDefault="00365A3D" w:rsidP="00365A3D">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5A3D" w:rsidRPr="00DD1D60" w14:paraId="329E6248"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07938E3"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5882272"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365A3D" w:rsidRPr="00F8218A" w14:paraId="36A31599"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12D2918"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C8E3564"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xml:space="preserve">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365A3D" w:rsidRPr="00F8218A" w14:paraId="10B9FC75"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9804C79"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A029925" w14:textId="77777777" w:rsidR="00365A3D" w:rsidRPr="00DD1D60" w:rsidRDefault="00365A3D" w:rsidP="003B3609">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 xml:space="preserve">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365A3D" w:rsidRPr="00DD1D60" w14:paraId="6753363B" w14:textId="77777777" w:rsidTr="003B3609">
        <w:tc>
          <w:tcPr>
            <w:tcW w:w="9350" w:type="dxa"/>
            <w:gridSpan w:val="2"/>
            <w:tcBorders>
              <w:top w:val="single" w:sz="4" w:space="0" w:color="auto"/>
              <w:left w:val="single" w:sz="4" w:space="0" w:color="auto"/>
              <w:bottom w:val="single" w:sz="4" w:space="0" w:color="auto"/>
              <w:right w:val="single" w:sz="4" w:space="0" w:color="auto"/>
            </w:tcBorders>
            <w:hideMark/>
          </w:tcPr>
          <w:p w14:paraId="4A16CA14" w14:textId="77777777" w:rsidR="00365A3D" w:rsidRPr="00DD1D60" w:rsidRDefault="00365A3D" w:rsidP="003B3609">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p>
        </w:tc>
      </w:tr>
    </w:tbl>
    <w:p w14:paraId="7E5474E2" w14:textId="77777777" w:rsidR="00365A3D" w:rsidRPr="00DD1D60" w:rsidRDefault="00365A3D" w:rsidP="00365A3D">
      <w:pPr>
        <w:rPr>
          <w:rFonts w:cs="v4.2.0"/>
        </w:rPr>
      </w:pPr>
    </w:p>
    <w:p w14:paraId="0915012F" w14:textId="77777777" w:rsidR="00365A3D" w:rsidRPr="00DD1D60" w:rsidRDefault="00365A3D" w:rsidP="00365A3D">
      <w:pPr>
        <w:rPr>
          <w:rFonts w:cs="v4.2.0"/>
        </w:rPr>
      </w:pPr>
      <w:r w:rsidRPr="00DD1D60">
        <w:rPr>
          <w:rFonts w:cs="v4.2.0"/>
        </w:rPr>
        <w:t xml:space="preserve">The test scenario comprises of 1 E-UTRA cell (Cell 1) and 1 NR cell (Cell 2). The </w:t>
      </w:r>
      <w:proofErr w:type="spellStart"/>
      <w:r w:rsidRPr="00DD1D60">
        <w:rPr>
          <w:rFonts w:cs="v4.2.0"/>
        </w:rPr>
        <w:t>the</w:t>
      </w:r>
      <w:proofErr w:type="spellEnd"/>
      <w:r w:rsidRPr="00DD1D60">
        <w:rPr>
          <w:rFonts w:cs="v4.2.0"/>
        </w:rPr>
        <w:t xml:space="preserve"> test parameters and applicability for the E-UTRAN cell are defined in Table </w:t>
      </w:r>
      <w:r>
        <w:t>A.8.2.2.2</w:t>
      </w:r>
      <w:r w:rsidRPr="00DD1D60">
        <w:t>.1-4</w:t>
      </w:r>
      <w:r w:rsidRPr="00DD1D60">
        <w:rPr>
          <w:rFonts w:cs="v4.2.0"/>
        </w:rPr>
        <w:t xml:space="preserve">. The general test parameters and the cell specific test parameters for the NR cell are </w:t>
      </w:r>
      <w:proofErr w:type="spellStart"/>
      <w:r w:rsidRPr="00DD1D60">
        <w:rPr>
          <w:rFonts w:cs="v4.2.0"/>
        </w:rPr>
        <w:t>speficied</w:t>
      </w:r>
      <w:proofErr w:type="spellEnd"/>
      <w:r w:rsidRPr="00DD1D60">
        <w:rPr>
          <w:rFonts w:cs="v4.2.0"/>
        </w:rPr>
        <w:t xml:space="preserve"> in </w:t>
      </w:r>
      <w:r w:rsidRPr="00DD1D60">
        <w:t xml:space="preserve">Table </w:t>
      </w:r>
      <w:r>
        <w:t>A.8.2.2.2.</w:t>
      </w:r>
      <w:r w:rsidRPr="00DD1D60">
        <w:t xml:space="preserve">1-2 and Table </w:t>
      </w:r>
      <w:r>
        <w:t>A.8.2.2.2</w:t>
      </w:r>
      <w:r w:rsidRPr="00DD1D60">
        <w:t xml:space="preserve">.1-3, respectively. </w:t>
      </w:r>
    </w:p>
    <w:p w14:paraId="05DB1DF4" w14:textId="77777777" w:rsidR="00365A3D" w:rsidRDefault="00365A3D" w:rsidP="00365A3D">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4218BDC2" w14:textId="77777777" w:rsidR="00365A3D" w:rsidRPr="00DD1D60" w:rsidRDefault="00365A3D" w:rsidP="00365A3D">
      <w:pPr>
        <w:rPr>
          <w:rFonts w:cs="v4.2.0"/>
        </w:rPr>
      </w:pPr>
    </w:p>
    <w:p w14:paraId="4A348415" w14:textId="77777777" w:rsidR="00365A3D" w:rsidRPr="00DD1D60" w:rsidRDefault="00365A3D" w:rsidP="00365A3D">
      <w:pPr>
        <w:pStyle w:val="TH"/>
      </w:pPr>
      <w:r w:rsidRPr="00DD1D60">
        <w:lastRenderedPageBreak/>
        <w:t xml:space="preserve">Table </w:t>
      </w:r>
      <w:r>
        <w:rPr>
          <w:rFonts w:cs="Arial"/>
        </w:rPr>
        <w:t>A.8.2.2.2</w:t>
      </w:r>
      <w:r w:rsidRPr="00DD1D60">
        <w:rPr>
          <w:rFonts w:cs="Arial"/>
        </w:rPr>
        <w:t>.1-2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65A3D" w:rsidRPr="00DD1D60" w14:paraId="2EB7C9A2" w14:textId="77777777" w:rsidTr="003B3609">
        <w:trPr>
          <w:cantSplit/>
          <w:trHeight w:val="218"/>
        </w:trPr>
        <w:tc>
          <w:tcPr>
            <w:tcW w:w="2516" w:type="dxa"/>
            <w:tcBorders>
              <w:top w:val="single" w:sz="4" w:space="0" w:color="auto"/>
              <w:left w:val="single" w:sz="4" w:space="0" w:color="auto"/>
              <w:bottom w:val="nil"/>
              <w:right w:val="single" w:sz="4" w:space="0" w:color="auto"/>
            </w:tcBorders>
            <w:hideMark/>
          </w:tcPr>
          <w:p w14:paraId="5BBBF3D7" w14:textId="77777777" w:rsidR="00365A3D" w:rsidRPr="00DD1D60" w:rsidRDefault="00365A3D" w:rsidP="003B3609">
            <w:pPr>
              <w:keepNext/>
              <w:keepLines/>
              <w:spacing w:after="0" w:line="252" w:lineRule="auto"/>
              <w:jc w:val="center"/>
              <w:rPr>
                <w:rFonts w:ascii="Arial" w:hAnsi="Arial" w:cs="Arial"/>
                <w:b/>
                <w:sz w:val="18"/>
                <w:lang w:val="fr-FR"/>
              </w:rPr>
            </w:pPr>
            <w:proofErr w:type="spellStart"/>
            <w:r w:rsidRPr="00DD1D60">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5486739E"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5" w:type="dxa"/>
            <w:tcBorders>
              <w:top w:val="single" w:sz="4" w:space="0" w:color="auto"/>
              <w:left w:val="single" w:sz="4" w:space="0" w:color="auto"/>
              <w:bottom w:val="nil"/>
              <w:right w:val="single" w:sz="4" w:space="0" w:color="auto"/>
            </w:tcBorders>
            <w:hideMark/>
          </w:tcPr>
          <w:p w14:paraId="450E5F8C"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53744DF5"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0" w:type="dxa"/>
            <w:tcBorders>
              <w:top w:val="single" w:sz="4" w:space="0" w:color="auto"/>
              <w:left w:val="single" w:sz="4" w:space="0" w:color="auto"/>
              <w:bottom w:val="nil"/>
              <w:right w:val="single" w:sz="4" w:space="0" w:color="auto"/>
            </w:tcBorders>
            <w:hideMark/>
          </w:tcPr>
          <w:p w14:paraId="2FDF9083"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365A3D" w:rsidRPr="00DD1D60" w14:paraId="5F434247" w14:textId="77777777" w:rsidTr="003B3609">
        <w:trPr>
          <w:cantSplit/>
          <w:trHeight w:val="217"/>
        </w:trPr>
        <w:tc>
          <w:tcPr>
            <w:tcW w:w="2516" w:type="dxa"/>
            <w:tcBorders>
              <w:top w:val="nil"/>
              <w:left w:val="single" w:sz="4" w:space="0" w:color="auto"/>
              <w:bottom w:val="single" w:sz="4" w:space="0" w:color="auto"/>
              <w:right w:val="single" w:sz="4" w:space="0" w:color="auto"/>
            </w:tcBorders>
          </w:tcPr>
          <w:p w14:paraId="5BBF0FBC" w14:textId="77777777" w:rsidR="00365A3D" w:rsidRPr="00DD1D60" w:rsidRDefault="00365A3D" w:rsidP="003B3609">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4BCB8EDD" w14:textId="77777777" w:rsidR="00365A3D" w:rsidRPr="00DD1D60" w:rsidRDefault="00365A3D" w:rsidP="003B3609">
            <w:pPr>
              <w:keepNext/>
              <w:keepLines/>
              <w:spacing w:after="0" w:line="252" w:lineRule="auto"/>
              <w:jc w:val="center"/>
              <w:rPr>
                <w:rFonts w:ascii="Arial" w:hAnsi="Arial" w:cs="v4.2.0"/>
                <w:b/>
                <w:sz w:val="18"/>
                <w:lang w:val="fr-FR"/>
              </w:rPr>
            </w:pPr>
          </w:p>
        </w:tc>
        <w:tc>
          <w:tcPr>
            <w:tcW w:w="1445" w:type="dxa"/>
            <w:tcBorders>
              <w:top w:val="nil"/>
              <w:left w:val="single" w:sz="4" w:space="0" w:color="auto"/>
              <w:bottom w:val="single" w:sz="4" w:space="0" w:color="auto"/>
              <w:right w:val="single" w:sz="4" w:space="0" w:color="auto"/>
            </w:tcBorders>
            <w:hideMark/>
          </w:tcPr>
          <w:p w14:paraId="5B349FE1"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configuration</w:t>
            </w:r>
          </w:p>
        </w:tc>
        <w:tc>
          <w:tcPr>
            <w:tcW w:w="1955" w:type="dxa"/>
            <w:tcBorders>
              <w:top w:val="nil"/>
              <w:left w:val="single" w:sz="4" w:space="0" w:color="auto"/>
              <w:bottom w:val="single" w:sz="4" w:space="0" w:color="auto"/>
              <w:right w:val="single" w:sz="4" w:space="0" w:color="auto"/>
            </w:tcBorders>
          </w:tcPr>
          <w:p w14:paraId="0CE674A6" w14:textId="77777777" w:rsidR="00365A3D" w:rsidRPr="00DD1D60" w:rsidRDefault="00365A3D" w:rsidP="003B3609">
            <w:pPr>
              <w:keepNext/>
              <w:keepLines/>
              <w:spacing w:after="0" w:line="252" w:lineRule="auto"/>
              <w:jc w:val="center"/>
              <w:rPr>
                <w:rFonts w:ascii="Arial" w:hAnsi="Arial" w:cs="v4.2.0"/>
                <w:b/>
                <w:sz w:val="18"/>
                <w:lang w:val="fr-FR"/>
              </w:rPr>
            </w:pPr>
          </w:p>
        </w:tc>
        <w:tc>
          <w:tcPr>
            <w:tcW w:w="2720" w:type="dxa"/>
            <w:tcBorders>
              <w:top w:val="nil"/>
              <w:left w:val="single" w:sz="4" w:space="0" w:color="auto"/>
              <w:bottom w:val="single" w:sz="4" w:space="0" w:color="auto"/>
              <w:right w:val="single" w:sz="4" w:space="0" w:color="auto"/>
            </w:tcBorders>
          </w:tcPr>
          <w:p w14:paraId="0015CC17" w14:textId="77777777" w:rsidR="00365A3D" w:rsidRPr="00DD1D60" w:rsidRDefault="00365A3D" w:rsidP="003B3609">
            <w:pPr>
              <w:keepNext/>
              <w:keepLines/>
              <w:spacing w:after="0" w:line="252" w:lineRule="auto"/>
              <w:jc w:val="center"/>
              <w:rPr>
                <w:rFonts w:ascii="Arial" w:hAnsi="Arial" w:cs="v4.2.0"/>
                <w:b/>
                <w:sz w:val="18"/>
                <w:lang w:val="fr-FR"/>
              </w:rPr>
            </w:pPr>
          </w:p>
        </w:tc>
      </w:tr>
      <w:tr w:rsidR="00365A3D" w:rsidRPr="00DD1D60" w14:paraId="2760242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3252994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5CF0718"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24FF671"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0AE14E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p>
        </w:tc>
        <w:tc>
          <w:tcPr>
            <w:tcW w:w="2720" w:type="dxa"/>
            <w:tcBorders>
              <w:top w:val="single" w:sz="4" w:space="0" w:color="auto"/>
              <w:left w:val="single" w:sz="4" w:space="0" w:color="auto"/>
              <w:bottom w:val="single" w:sz="4" w:space="0" w:color="auto"/>
              <w:right w:val="single" w:sz="4" w:space="0" w:color="auto"/>
            </w:tcBorders>
          </w:tcPr>
          <w:p w14:paraId="5164E98A" w14:textId="77777777" w:rsidR="00365A3D" w:rsidRPr="00DD1D60" w:rsidRDefault="00365A3D" w:rsidP="003B3609">
            <w:pPr>
              <w:pStyle w:val="TAL"/>
              <w:rPr>
                <w:lang w:val="fr-FR"/>
              </w:rPr>
            </w:pPr>
            <w:r w:rsidRPr="00D70617">
              <w:rPr>
                <w:rFonts w:cs="Arial"/>
                <w:lang w:val="fr-FR"/>
              </w:rPr>
              <w:t xml:space="preserve">E-UTRA </w:t>
            </w:r>
            <w:proofErr w:type="spellStart"/>
            <w:r w:rsidRPr="00D70617">
              <w:rPr>
                <w:rFonts w:cs="Arial"/>
                <w:lang w:val="fr-FR"/>
              </w:rPr>
              <w:t>cell</w:t>
            </w:r>
            <w:proofErr w:type="spellEnd"/>
            <w:r w:rsidRPr="00D70617">
              <w:rPr>
                <w:rFonts w:cs="Arial"/>
                <w:lang w:val="fr-FR"/>
              </w:rPr>
              <w:t xml:space="preserve"> 1 </w:t>
            </w:r>
            <w:proofErr w:type="spellStart"/>
            <w:r w:rsidRPr="00D70617">
              <w:rPr>
                <w:rFonts w:cs="Arial"/>
                <w:lang w:val="fr-FR"/>
              </w:rPr>
              <w:t>is</w:t>
            </w:r>
            <w:proofErr w:type="spellEnd"/>
            <w:r w:rsidRPr="00D70617">
              <w:rPr>
                <w:rFonts w:cs="Arial"/>
                <w:lang w:val="fr-FR"/>
              </w:rPr>
              <w:t xml:space="preserve"> on E-UTRA RF </w:t>
            </w:r>
            <w:proofErr w:type="spellStart"/>
            <w:r w:rsidRPr="00D70617">
              <w:rPr>
                <w:rFonts w:cs="Arial"/>
                <w:lang w:val="fr-FR"/>
              </w:rPr>
              <w:t>channel</w:t>
            </w:r>
            <w:proofErr w:type="spellEnd"/>
            <w:r w:rsidRPr="00D70617">
              <w:rPr>
                <w:rFonts w:cs="Arial"/>
                <w:lang w:val="fr-FR"/>
              </w:rPr>
              <w:t xml:space="preserve"> </w:t>
            </w:r>
            <w:proofErr w:type="spellStart"/>
            <w:r w:rsidRPr="00D70617">
              <w:rPr>
                <w:rFonts w:cs="Arial"/>
                <w:lang w:val="fr-FR"/>
              </w:rPr>
              <w:t>number</w:t>
            </w:r>
            <w:proofErr w:type="spellEnd"/>
            <w:r w:rsidRPr="00D70617">
              <w:rPr>
                <w:rFonts w:cs="Arial"/>
                <w:lang w:val="fr-FR"/>
              </w:rPr>
              <w:t xml:space="preserve"> 1 as </w:t>
            </w:r>
            <w:proofErr w:type="spellStart"/>
            <w:r w:rsidRPr="00D70617">
              <w:rPr>
                <w:rFonts w:cs="Arial"/>
                <w:lang w:val="fr-FR"/>
              </w:rPr>
              <w:t>defined</w:t>
            </w:r>
            <w:proofErr w:type="spellEnd"/>
            <w:r w:rsidRPr="00D70617">
              <w:rPr>
                <w:rFonts w:cs="Arial"/>
                <w:lang w:val="fr-FR"/>
              </w:rPr>
              <w:t xml:space="preserve"> in clause A.3.7.2.2.</w:t>
            </w:r>
          </w:p>
        </w:tc>
      </w:tr>
      <w:tr w:rsidR="00365A3D" w:rsidRPr="00DD1D60" w14:paraId="36910A35"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2E56ED64"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7DDE247"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63EAC89"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6DEF7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5D879CA3" w14:textId="086A0EE6" w:rsidR="00365A3D" w:rsidRPr="00DD1D60" w:rsidRDefault="00FD21EE" w:rsidP="003B3609">
            <w:pPr>
              <w:pStyle w:val="TAL"/>
              <w:rPr>
                <w:lang w:val="fr-FR"/>
              </w:rPr>
            </w:pPr>
            <w:proofErr w:type="spellStart"/>
            <w:ins w:id="45" w:author="Muhammad Kazmi" w:date="2023-02-17T09:54:00Z">
              <w:r w:rsidRPr="0092631F">
                <w:rPr>
                  <w:rFonts w:cs="Arial"/>
                  <w:szCs w:val="18"/>
                  <w:lang w:val="fr-FR"/>
                </w:rPr>
                <w:t>Cell</w:t>
              </w:r>
              <w:proofErr w:type="spellEnd"/>
              <w:r w:rsidRPr="0092631F">
                <w:rPr>
                  <w:rFonts w:cs="Arial"/>
                  <w:szCs w:val="18"/>
                  <w:lang w:val="fr-FR"/>
                </w:rPr>
                <w:t xml:space="preserve"> 2 </w:t>
              </w:r>
              <w:proofErr w:type="spellStart"/>
              <w:r w:rsidRPr="0092631F">
                <w:rPr>
                  <w:rFonts w:cs="Arial"/>
                  <w:szCs w:val="18"/>
                  <w:lang w:val="fr-FR"/>
                </w:rPr>
                <w:t>is</w:t>
              </w:r>
              <w:proofErr w:type="spellEnd"/>
              <w:r w:rsidRPr="0092631F">
                <w:rPr>
                  <w:rFonts w:cs="Arial"/>
                  <w:szCs w:val="18"/>
                  <w:lang w:val="fr-FR"/>
                </w:rPr>
                <w:t xml:space="preserve"> of </w:t>
              </w:r>
              <w:proofErr w:type="spellStart"/>
              <w:r w:rsidRPr="0092631F">
                <w:rPr>
                  <w:rFonts w:cs="Arial"/>
                  <w:szCs w:val="18"/>
                  <w:lang w:val="fr-FR"/>
                </w:rPr>
                <w:t>higher</w:t>
              </w:r>
              <w:proofErr w:type="spellEnd"/>
              <w:r w:rsidRPr="0092631F">
                <w:rPr>
                  <w:rFonts w:cs="Arial"/>
                  <w:szCs w:val="18"/>
                  <w:lang w:val="fr-FR"/>
                </w:rPr>
                <w:t xml:space="preserve"> </w:t>
              </w:r>
              <w:proofErr w:type="spellStart"/>
              <w:r w:rsidRPr="0092631F">
                <w:rPr>
                  <w:rFonts w:cs="Arial"/>
                  <w:szCs w:val="18"/>
                  <w:lang w:val="fr-FR"/>
                </w:rPr>
                <w:t>priority</w:t>
              </w:r>
              <w:proofErr w:type="spellEnd"/>
              <w:r w:rsidRPr="0092631F">
                <w:rPr>
                  <w:rFonts w:cs="Arial"/>
                  <w:szCs w:val="18"/>
                  <w:lang w:val="fr-FR"/>
                </w:rPr>
                <w:t>.</w:t>
              </w:r>
            </w:ins>
          </w:p>
        </w:tc>
      </w:tr>
      <w:tr w:rsidR="00365A3D" w:rsidRPr="00DD1D60" w14:paraId="7B02D787" w14:textId="77777777" w:rsidTr="003B3609">
        <w:trPr>
          <w:cantSplit/>
          <w:trHeight w:val="210"/>
        </w:trPr>
        <w:tc>
          <w:tcPr>
            <w:tcW w:w="2516" w:type="dxa"/>
            <w:tcBorders>
              <w:top w:val="single" w:sz="4" w:space="0" w:color="auto"/>
              <w:left w:val="single" w:sz="4" w:space="0" w:color="auto"/>
              <w:bottom w:val="nil"/>
              <w:right w:val="single" w:sz="4" w:space="0" w:color="auto"/>
            </w:tcBorders>
            <w:hideMark/>
          </w:tcPr>
          <w:p w14:paraId="754169CB" w14:textId="77777777" w:rsidR="00365A3D" w:rsidRPr="00DD1D60" w:rsidRDefault="00365A3D" w:rsidP="003B3609">
            <w:pPr>
              <w:keepNext/>
              <w:keepLines/>
              <w:spacing w:after="0"/>
              <w:rPr>
                <w:rFonts w:ascii="Arial" w:hAnsi="Arial" w:cs="Arial"/>
                <w:sz w:val="18"/>
                <w:lang w:val="it-IT"/>
              </w:rPr>
            </w:pPr>
            <w:r>
              <w:rPr>
                <w:rFonts w:ascii="Arial" w:hAnsi="Arial" w:cs="Arial"/>
                <w:sz w:val="18"/>
                <w:lang w:val="it-IT"/>
              </w:rPr>
              <w:t xml:space="preserve">E-UTRA </w:t>
            </w:r>
            <w:r w:rsidRPr="0063324E">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9848914" w14:textId="77777777" w:rsidR="00365A3D" w:rsidRPr="00DD1D60" w:rsidRDefault="00365A3D" w:rsidP="003B3609">
            <w:pPr>
              <w:keepNext/>
              <w:keepLines/>
              <w:spacing w:after="0"/>
              <w:jc w:val="center"/>
              <w:rPr>
                <w:rFonts w:ascii="Arial" w:hAnsi="Arial"/>
                <w:sz w:val="18"/>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1C8BB9AE" w14:textId="77777777" w:rsidR="00365A3D" w:rsidRPr="00DD1D60" w:rsidRDefault="00365A3D" w:rsidP="003B3609">
            <w:pPr>
              <w:keepNext/>
              <w:keepLines/>
              <w:spacing w:after="0"/>
              <w:rPr>
                <w:rFonts w:ascii="Arial" w:hAnsi="Arial" w:cs="Arial"/>
                <w:sz w:val="18"/>
                <w:lang w:val="fr-FR"/>
              </w:rPr>
            </w:pPr>
            <w:r w:rsidRPr="0063324E">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58AD6D6" w14:textId="3CDF3FBF" w:rsidR="00365A3D" w:rsidRPr="00DD1D60" w:rsidRDefault="00365A3D" w:rsidP="003B3609">
            <w:pPr>
              <w:keepNext/>
              <w:keepLines/>
              <w:spacing w:after="0"/>
              <w:rPr>
                <w:rFonts w:ascii="Arial" w:hAnsi="Arial" w:cs="Arial"/>
                <w:sz w:val="18"/>
                <w:lang w:val="fr-FR"/>
              </w:rPr>
            </w:pPr>
            <w:r w:rsidRPr="0063324E">
              <w:rPr>
                <w:rFonts w:ascii="Arial" w:hAnsi="Arial" w:cs="Arial"/>
                <w:sz w:val="18"/>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4A60B4BF" w14:textId="77777777" w:rsidR="00365A3D" w:rsidRPr="00DB242D" w:rsidRDefault="00365A3D" w:rsidP="003B3609">
            <w:pPr>
              <w:keepNext/>
              <w:keepLines/>
              <w:spacing w:after="0"/>
              <w:rPr>
                <w:rFonts w:ascii="Arial" w:hAnsi="Arial" w:cs="Arial"/>
                <w:sz w:val="18"/>
                <w:lang w:val="fr-FR"/>
              </w:rPr>
            </w:pPr>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 xml:space="preserve">carrier </w:t>
            </w:r>
            <w:proofErr w:type="spellStart"/>
            <w:r w:rsidRPr="00145517">
              <w:rPr>
                <w:rFonts w:ascii="Arial" w:hAnsi="Arial" w:cs="Arial"/>
                <w:sz w:val="18"/>
                <w:lang w:val="fr-FR"/>
              </w:rPr>
              <w:t>frequency</w:t>
            </w:r>
            <w:proofErr w:type="spellEnd"/>
            <w:r w:rsidRPr="00145517">
              <w:rPr>
                <w:rFonts w:ascii="Arial" w:hAnsi="Arial" w:cs="Arial"/>
                <w:sz w:val="18"/>
                <w:lang w:val="fr-FR"/>
              </w:rPr>
              <w:t xml:space="preserve"> </w:t>
            </w:r>
            <w:proofErr w:type="spellStart"/>
            <w:r w:rsidRPr="00145517">
              <w:rPr>
                <w:rFonts w:ascii="Arial" w:hAnsi="Arial" w:cs="Arial"/>
                <w:sz w:val="18"/>
                <w:lang w:val="fr-FR"/>
              </w:rPr>
              <w:t>is</w:t>
            </w:r>
            <w:proofErr w:type="spellEnd"/>
            <w:r w:rsidRPr="00145517">
              <w:rPr>
                <w:rFonts w:ascii="Arial" w:hAnsi="Arial" w:cs="Arial"/>
                <w:sz w:val="18"/>
                <w:lang w:val="fr-FR"/>
              </w:rPr>
              <w:t xml:space="preserve"> </w:t>
            </w:r>
            <w:proofErr w:type="spellStart"/>
            <w:r w:rsidRPr="00145517">
              <w:rPr>
                <w:rFonts w:ascii="Arial" w:hAnsi="Arial" w:cs="Arial"/>
                <w:sz w:val="18"/>
                <w:lang w:val="fr-FR"/>
              </w:rPr>
              <w:t>used</w:t>
            </w:r>
            <w:proofErr w:type="spellEnd"/>
            <w:r w:rsidRPr="00145517">
              <w:rPr>
                <w:rFonts w:ascii="Arial" w:hAnsi="Arial" w:cs="Arial"/>
                <w:sz w:val="18"/>
                <w:lang w:val="fr-FR"/>
              </w:rPr>
              <w:t>.</w:t>
            </w:r>
          </w:p>
        </w:tc>
      </w:tr>
      <w:tr w:rsidR="00365A3D" w:rsidRPr="00DD1D60" w14:paraId="09A139B2" w14:textId="77777777" w:rsidTr="003B3609">
        <w:trPr>
          <w:cantSplit/>
        </w:trPr>
        <w:tc>
          <w:tcPr>
            <w:tcW w:w="2516" w:type="dxa"/>
            <w:tcBorders>
              <w:top w:val="single" w:sz="4" w:space="0" w:color="auto"/>
              <w:left w:val="single" w:sz="4" w:space="0" w:color="auto"/>
              <w:bottom w:val="single" w:sz="4" w:space="0" w:color="auto"/>
              <w:right w:val="single" w:sz="4" w:space="0" w:color="auto"/>
            </w:tcBorders>
          </w:tcPr>
          <w:p w14:paraId="37135592"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it-IT"/>
              </w:rPr>
              <w:t xml:space="preserve">NR </w:t>
            </w:r>
            <w:r w:rsidRPr="0063324E">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BC6A1DE" w14:textId="77777777" w:rsidR="00365A3D" w:rsidRPr="00DD1D60" w:rsidRDefault="00365A3D" w:rsidP="003B3609">
            <w:pPr>
              <w:keepNext/>
              <w:keepLines/>
              <w:spacing w:after="0"/>
              <w:jc w:val="center"/>
              <w:rPr>
                <w:rFonts w:ascii="Arial"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3CCE11" w14:textId="77777777" w:rsidR="00365A3D" w:rsidRDefault="00365A3D" w:rsidP="003B3609">
            <w:pPr>
              <w:keepNext/>
              <w:keepLines/>
              <w:spacing w:after="0"/>
              <w:rPr>
                <w:rFonts w:ascii="Arial" w:hAnsi="Arial" w:cs="Arial"/>
                <w:sz w:val="18"/>
                <w:lang w:val="fr-FR" w:eastAsia="zh-CN"/>
              </w:rPr>
            </w:pPr>
            <w:r w:rsidRPr="0063324E">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DBA24F0" w14:textId="77777777" w:rsidR="00365A3D" w:rsidRPr="00DD1D60" w:rsidRDefault="00365A3D" w:rsidP="003B3609">
            <w:pPr>
              <w:keepNext/>
              <w:keepLines/>
              <w:spacing w:after="0"/>
              <w:rPr>
                <w:rFonts w:ascii="Arial" w:hAnsi="Arial" w:cs="Arial"/>
                <w:sz w:val="18"/>
                <w:lang w:val="fr-FR" w:eastAsia="zh-CN"/>
              </w:rPr>
            </w:pPr>
            <w:r w:rsidRPr="0063324E">
              <w:rPr>
                <w:rFonts w:ascii="Arial" w:hAnsi="Arial" w:cs="Arial"/>
                <w:sz w:val="18"/>
                <w:lang w:val="fr-FR"/>
              </w:rPr>
              <w:t>1</w:t>
            </w:r>
          </w:p>
        </w:tc>
        <w:tc>
          <w:tcPr>
            <w:tcW w:w="2720" w:type="dxa"/>
            <w:tcBorders>
              <w:top w:val="single" w:sz="4" w:space="0" w:color="auto"/>
              <w:left w:val="single" w:sz="4" w:space="0" w:color="auto"/>
              <w:bottom w:val="single" w:sz="4" w:space="0" w:color="auto"/>
              <w:right w:val="single" w:sz="4" w:space="0" w:color="auto"/>
            </w:tcBorders>
          </w:tcPr>
          <w:p w14:paraId="7927DEF4" w14:textId="77777777" w:rsidR="00365A3D" w:rsidRPr="00DD1D60" w:rsidRDefault="00365A3D" w:rsidP="003B3609">
            <w:pPr>
              <w:pStyle w:val="TAL"/>
              <w:rPr>
                <w:lang w:val="fr-FR" w:eastAsia="zh-CN"/>
              </w:rPr>
            </w:pPr>
            <w:r w:rsidRPr="00EC1E31">
              <w:rPr>
                <w:rFonts w:cs="Arial"/>
                <w:lang w:val="fr-FR"/>
              </w:rPr>
              <w:t xml:space="preserve">One FR2 NR carrier </w:t>
            </w:r>
            <w:proofErr w:type="spellStart"/>
            <w:r w:rsidRPr="00EC1E31">
              <w:rPr>
                <w:rFonts w:cs="Arial"/>
                <w:lang w:val="fr-FR"/>
              </w:rPr>
              <w:t>frequency</w:t>
            </w:r>
            <w:proofErr w:type="spellEnd"/>
            <w:r w:rsidRPr="00EC1E31">
              <w:rPr>
                <w:rFonts w:cs="Arial"/>
                <w:lang w:val="fr-FR"/>
              </w:rPr>
              <w:t xml:space="preserve"> </w:t>
            </w:r>
            <w:proofErr w:type="spellStart"/>
            <w:r w:rsidRPr="00EC1E31">
              <w:rPr>
                <w:rFonts w:cs="Arial"/>
                <w:lang w:val="fr-FR"/>
              </w:rPr>
              <w:t>is</w:t>
            </w:r>
            <w:proofErr w:type="spellEnd"/>
            <w:r w:rsidRPr="00EC1E31">
              <w:rPr>
                <w:rFonts w:cs="Arial"/>
                <w:lang w:val="fr-FR"/>
              </w:rPr>
              <w:t xml:space="preserve"> </w:t>
            </w:r>
            <w:proofErr w:type="spellStart"/>
            <w:r w:rsidRPr="00EC1E31">
              <w:rPr>
                <w:rFonts w:cs="Arial"/>
                <w:lang w:val="fr-FR"/>
              </w:rPr>
              <w:t>used</w:t>
            </w:r>
            <w:proofErr w:type="spellEnd"/>
            <w:r w:rsidRPr="00EC1E31">
              <w:rPr>
                <w:rFonts w:cs="Arial"/>
                <w:lang w:val="fr-FR"/>
              </w:rPr>
              <w:t>.</w:t>
            </w:r>
          </w:p>
        </w:tc>
      </w:tr>
      <w:tr w:rsidR="00365A3D" w:rsidRPr="00DD1D60" w14:paraId="331A160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092F094E"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84AC2E"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8CE5F6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02F4557"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108400A9" w14:textId="77777777" w:rsidR="00365A3D" w:rsidRPr="00DD1D60" w:rsidRDefault="00365A3D" w:rsidP="003B3609">
            <w:pPr>
              <w:pStyle w:val="TAL"/>
              <w:rPr>
                <w:lang w:val="fr-FR" w:eastAsia="zh-CN"/>
              </w:rPr>
            </w:pPr>
          </w:p>
        </w:tc>
      </w:tr>
      <w:tr w:rsidR="00365A3D" w:rsidRPr="00DD1D60" w14:paraId="332D8339"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0ACB109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2B4722E1"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6311DEE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FA1944B"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34C2E08E" w14:textId="77777777" w:rsidR="00365A3D" w:rsidRPr="00DD1D60" w:rsidRDefault="00365A3D" w:rsidP="003B3609">
            <w:pPr>
              <w:pStyle w:val="TAL"/>
              <w:rPr>
                <w:lang w:val="fr-FR" w:eastAsia="zh-CN"/>
              </w:rPr>
            </w:pPr>
          </w:p>
        </w:tc>
      </w:tr>
      <w:tr w:rsidR="00365A3D" w:rsidRPr="00DD1D60" w14:paraId="4B4C8FE0"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7410012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250991D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Arial"/>
                <w:sz w:val="18"/>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B2C6FAB"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C4E469"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067B8290" w14:textId="77777777" w:rsidR="00365A3D" w:rsidRPr="00DD1D60" w:rsidRDefault="00365A3D" w:rsidP="003B3609">
            <w:pPr>
              <w:pStyle w:val="TAL"/>
              <w:rPr>
                <w:lang w:val="fr-FR"/>
              </w:rPr>
            </w:pPr>
          </w:p>
        </w:tc>
      </w:tr>
      <w:tr w:rsidR="00365A3D" w:rsidRPr="00DD1D60" w14:paraId="78F1D1E1"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53385BBE"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342459EC" w14:textId="77777777" w:rsidR="00365A3D" w:rsidRPr="00DD1D60" w:rsidRDefault="00365A3D" w:rsidP="003B3609">
            <w:pPr>
              <w:keepNext/>
              <w:keepLines/>
              <w:spacing w:after="0"/>
              <w:jc w:val="center"/>
              <w:rPr>
                <w:rFonts w:ascii="Arial" w:hAnsi="Arial"/>
                <w:sz w:val="18"/>
                <w:lang w:val="fr-FR"/>
              </w:rPr>
            </w:pPr>
            <w:r w:rsidRPr="00DD1D60">
              <w:rPr>
                <w:rFonts w:ascii="Arial" w:hAnsi="Arial" w:cs="Arial"/>
                <w:sz w:val="18"/>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19A7AA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E60B3FC"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6EE5977F" w14:textId="77777777" w:rsidR="00365A3D" w:rsidRPr="00DD1D60" w:rsidRDefault="00365A3D" w:rsidP="003B3609">
            <w:pPr>
              <w:pStyle w:val="TAL"/>
              <w:rPr>
                <w:lang w:val="fr-FR"/>
              </w:rPr>
            </w:pPr>
          </w:p>
        </w:tc>
      </w:tr>
      <w:tr w:rsidR="00365A3D" w:rsidRPr="00DD1D60" w14:paraId="093874E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700D908F"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536FA67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D5258C7"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24CEE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2E22D454" w14:textId="77777777" w:rsidR="00365A3D" w:rsidRPr="00DD1D60" w:rsidRDefault="00365A3D" w:rsidP="003B3609">
            <w:pPr>
              <w:pStyle w:val="TAL"/>
              <w:rPr>
                <w:lang w:val="fr-FR"/>
              </w:rPr>
            </w:pPr>
          </w:p>
        </w:tc>
      </w:tr>
      <w:tr w:rsidR="00365A3D" w:rsidRPr="00DD1D60" w14:paraId="45B89637"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55E8B7D3"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BE0FC8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6145CACC"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D81CD9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7B85599" w14:textId="77777777" w:rsidR="00365A3D" w:rsidRPr="00DD1D60" w:rsidRDefault="00365A3D" w:rsidP="003B3609">
            <w:pPr>
              <w:pStyle w:val="TAL"/>
              <w:rPr>
                <w:lang w:val="fr-FR"/>
              </w:rPr>
            </w:pPr>
          </w:p>
        </w:tc>
      </w:tr>
    </w:tbl>
    <w:p w14:paraId="55678855" w14:textId="77777777" w:rsidR="00365A3D" w:rsidRPr="00DD1D60" w:rsidRDefault="00365A3D" w:rsidP="00365A3D">
      <w:pPr>
        <w:rPr>
          <w:rFonts w:cs="v4.2.0"/>
        </w:rPr>
      </w:pPr>
    </w:p>
    <w:p w14:paraId="7FE6023C" w14:textId="77777777" w:rsidR="00365A3D" w:rsidRPr="00DD1D60" w:rsidRDefault="00365A3D" w:rsidP="00365A3D">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65A3D" w:rsidRPr="00DD1D60" w14:paraId="537A7E27"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35F0C470"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70ACD447"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31588E99" w14:textId="77777777" w:rsidR="00365A3D" w:rsidRPr="00DD1D60" w:rsidRDefault="00365A3D" w:rsidP="003B3609">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2D633F27"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2</w:t>
            </w:r>
          </w:p>
        </w:tc>
      </w:tr>
      <w:tr w:rsidR="00365A3D" w:rsidRPr="00DD1D60" w14:paraId="6C4CFF05"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1D4686D8" w14:textId="77777777" w:rsidR="00365A3D" w:rsidRPr="00DD1D60" w:rsidRDefault="00365A3D" w:rsidP="003B3609">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35AFDCCB" w14:textId="77777777" w:rsidR="00365A3D" w:rsidRPr="00DD1D60" w:rsidRDefault="00365A3D" w:rsidP="003B3609">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36B626CC" w14:textId="77777777" w:rsidR="00365A3D" w:rsidRPr="00DD1D60" w:rsidRDefault="00365A3D" w:rsidP="003B3609">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4FB2BCA"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32CBA965"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4A2E4655"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256D36DE"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60E06258"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1B29A9C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640387" w14:textId="5B9D54CE"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FE814A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p>
        </w:tc>
      </w:tr>
      <w:tr w:rsidR="00365A3D" w:rsidRPr="00DD1D60" w14:paraId="4670416F" w14:textId="77777777" w:rsidTr="003B3609">
        <w:trPr>
          <w:cantSplit/>
          <w:trHeight w:val="114"/>
          <w:jc w:val="center"/>
        </w:trPr>
        <w:tc>
          <w:tcPr>
            <w:tcW w:w="2037" w:type="dxa"/>
            <w:tcBorders>
              <w:top w:val="single" w:sz="4" w:space="0" w:color="auto"/>
              <w:left w:val="single" w:sz="4" w:space="0" w:color="auto"/>
              <w:bottom w:val="nil"/>
              <w:right w:val="single" w:sz="4" w:space="0" w:color="auto"/>
            </w:tcBorders>
            <w:hideMark/>
          </w:tcPr>
          <w:p w14:paraId="69DEA136"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1CDB882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0343D2" w14:textId="3DCB5B8C"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714D883B"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SR.3.1 TDD</w:t>
            </w:r>
          </w:p>
        </w:tc>
      </w:tr>
      <w:tr w:rsidR="00365A3D" w:rsidRPr="00DD1D60" w14:paraId="7603C708"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B8B1EDB"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032BA81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DCC08B" w14:textId="3D83D53D"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7BD358D4"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CR.3.1 TDD</w:t>
            </w:r>
          </w:p>
        </w:tc>
      </w:tr>
      <w:tr w:rsidR="00365A3D" w:rsidRPr="00DD1D60" w14:paraId="4EBF3D4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9F76E3A"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744C6555"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D86BE9" w14:textId="059854AA"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6B09133"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p>
        </w:tc>
      </w:tr>
      <w:tr w:rsidR="00365A3D" w:rsidRPr="00DD1D60" w14:paraId="178F799E"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99E87E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71D0DB8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48364E5"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FC299B4"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rPr>
              <w:t>OP.1</w:t>
            </w:r>
          </w:p>
        </w:tc>
      </w:tr>
      <w:tr w:rsidR="00365A3D" w:rsidRPr="00DD1D60" w14:paraId="509F153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7639532C" w14:textId="77777777" w:rsidR="00365A3D" w:rsidRPr="00DD1D60" w:rsidRDefault="00365A3D" w:rsidP="003B3609">
            <w:pPr>
              <w:keepNext/>
              <w:keepLines/>
              <w:spacing w:after="0"/>
              <w:rPr>
                <w:rFonts w:ascii="Arial" w:hAnsi="Arial" w:cs="Arial"/>
                <w:sz w:val="18"/>
                <w:lang w:val="fr-FR" w:eastAsia="zh-CN"/>
              </w:rPr>
            </w:pPr>
            <w:proofErr w:type="spellStart"/>
            <w:r w:rsidRPr="00537D72">
              <w:rPr>
                <w:rFonts w:ascii="Arial" w:hAnsi="Arial" w:cs="Arial"/>
                <w:sz w:val="18"/>
                <w:lang w:val="fr-FR"/>
              </w:rPr>
              <w:t>BW</w:t>
            </w:r>
            <w:r w:rsidRPr="00354E59">
              <w:rPr>
                <w:rFonts w:ascii="Arial" w:hAnsi="Arial" w:cs="Arial"/>
                <w:sz w:val="18"/>
                <w:vertAlign w:val="subscript"/>
                <w:lang w:val="fr-FR"/>
              </w:rPr>
              <w:t>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1038C8B5" w14:textId="77777777" w:rsidR="00365A3D" w:rsidRPr="00DD1D60" w:rsidRDefault="00365A3D" w:rsidP="003B3609">
            <w:pPr>
              <w:keepNext/>
              <w:keepLines/>
              <w:spacing w:after="0"/>
              <w:jc w:val="center"/>
              <w:rPr>
                <w:rFonts w:ascii="Arial" w:hAnsi="Arial" w:cs="Arial"/>
                <w:sz w:val="18"/>
                <w:lang w:val="fr-FR"/>
              </w:rPr>
            </w:pPr>
            <w:r w:rsidRPr="00537D72">
              <w:rPr>
                <w:rFonts w:ascii="Arial" w:hAnsi="Arial" w:cs="Arial"/>
                <w:sz w:val="18"/>
                <w:lang w:val="fr-FR"/>
              </w:rPr>
              <w:t>MHz</w:t>
            </w:r>
          </w:p>
        </w:tc>
        <w:tc>
          <w:tcPr>
            <w:tcW w:w="1419" w:type="dxa"/>
            <w:tcBorders>
              <w:top w:val="single" w:sz="4" w:space="0" w:color="auto"/>
              <w:left w:val="single" w:sz="4" w:space="0" w:color="auto"/>
              <w:bottom w:val="single" w:sz="4" w:space="0" w:color="auto"/>
              <w:right w:val="single" w:sz="4" w:space="0" w:color="auto"/>
            </w:tcBorders>
          </w:tcPr>
          <w:p w14:paraId="6D7875D5" w14:textId="77777777" w:rsidR="00365A3D"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14D616B"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rPr>
              <w:t>100</w:t>
            </w:r>
          </w:p>
        </w:tc>
      </w:tr>
      <w:tr w:rsidR="00365A3D" w:rsidRPr="00DD1D60" w14:paraId="0B2F7DEC"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01FDECE6" w14:textId="77777777" w:rsidR="00365A3D" w:rsidRPr="00DD1D60" w:rsidRDefault="00365A3D" w:rsidP="003B3609">
            <w:pPr>
              <w:keepNext/>
              <w:keepLines/>
              <w:spacing w:after="0"/>
              <w:rPr>
                <w:rFonts w:ascii="Arial" w:hAnsi="Arial" w:cs="Arial"/>
                <w:sz w:val="18"/>
                <w:lang w:val="fr-FR" w:eastAsia="zh-CN"/>
              </w:rPr>
            </w:pPr>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p>
        </w:tc>
        <w:tc>
          <w:tcPr>
            <w:tcW w:w="1711" w:type="dxa"/>
            <w:tcBorders>
              <w:top w:val="single" w:sz="4" w:space="0" w:color="auto"/>
              <w:left w:val="single" w:sz="4" w:space="0" w:color="auto"/>
              <w:bottom w:val="single" w:sz="4" w:space="0" w:color="auto"/>
              <w:right w:val="single" w:sz="4" w:space="0" w:color="auto"/>
            </w:tcBorders>
          </w:tcPr>
          <w:p w14:paraId="0575E815"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7552DC6" w14:textId="77777777" w:rsidR="00365A3D"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C9BB9E"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rPr>
              <w:t>66</w:t>
            </w:r>
          </w:p>
        </w:tc>
      </w:tr>
      <w:tr w:rsidR="00365A3D" w:rsidRPr="00DD1D60" w14:paraId="673895B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7FE768A"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81661A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AC1AA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E8674B8"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365A3D" w:rsidRPr="00DD1D60" w14:paraId="3167B9F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0D3F29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5E0E0FF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86C49A" w14:textId="3FF4A685"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9313FC2"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SSB.1 FR</w:t>
            </w:r>
            <w:r>
              <w:rPr>
                <w:rFonts w:ascii="Arial" w:hAnsi="Arial" w:cs="Arial"/>
                <w:sz w:val="18"/>
                <w:lang w:val="fr-FR" w:eastAsia="zh-CN"/>
              </w:rPr>
              <w:t>2</w:t>
            </w:r>
          </w:p>
        </w:tc>
      </w:tr>
      <w:tr w:rsidR="00365A3D" w:rsidRPr="00DD1D60" w14:paraId="36EBE2A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55ECF4"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2703DA2"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F94664"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40E62A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365A3D" w:rsidRPr="00DD1D60" w14:paraId="04EF2AC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2632B2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017AAAF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9FDA9FC"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6F03B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365A3D" w:rsidRPr="00DD1D60" w14:paraId="383E0AC0"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648C1EC" w14:textId="77777777" w:rsidR="00365A3D" w:rsidRPr="00DD1D60" w:rsidRDefault="00365A3D" w:rsidP="003B3609">
            <w:pPr>
              <w:keepNext/>
              <w:keepLines/>
              <w:spacing w:after="0"/>
              <w:rPr>
                <w:rFonts w:ascii="Arial" w:hAnsi="Arial" w:cs="Arial"/>
                <w:sz w:val="18"/>
                <w:lang w:val="fr-FR" w:eastAsia="zh-CN"/>
              </w:rPr>
            </w:pPr>
            <w:r w:rsidRPr="001B18D5">
              <w:rPr>
                <w:rFonts w:ascii="Arial" w:hAnsi="Arial" w:cs="Arial"/>
                <w:sz w:val="18"/>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10446C5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BFC9414"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3C99AA3"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SSB</w:t>
            </w:r>
          </w:p>
        </w:tc>
      </w:tr>
      <w:tr w:rsidR="00365A3D" w:rsidRPr="00DD1D60" w14:paraId="2F838AC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3F2F2FAE"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10450E7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447AB90"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0C8D9B17"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-1</w:t>
            </w:r>
            <w:r>
              <w:rPr>
                <w:rFonts w:ascii="Arial" w:hAnsi="Arial" w:cs="Arial"/>
                <w:sz w:val="18"/>
                <w:lang w:val="fr-FR" w:eastAsia="zh-CN"/>
              </w:rPr>
              <w:t>40</w:t>
            </w:r>
          </w:p>
        </w:tc>
      </w:tr>
      <w:tr w:rsidR="00365A3D" w:rsidRPr="00DD1D60" w14:paraId="3EAC1DC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4701B28"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3BCEBB1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4EBB72D"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1DEE2B5"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0</w:t>
            </w:r>
          </w:p>
        </w:tc>
      </w:tr>
      <w:tr w:rsidR="00365A3D" w:rsidRPr="00DD1D60" w14:paraId="0EF7ADE5"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BFF6E4D"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4137685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5AAF939"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B27BFD9"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0</w:t>
            </w:r>
          </w:p>
        </w:tc>
      </w:tr>
      <w:tr w:rsidR="00365A3D" w:rsidRPr="00DD1D60" w14:paraId="5067920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4ED6D74C"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Qoffsets</w:t>
            </w:r>
            <w:proofErr w:type="spellEnd"/>
            <w:r w:rsidRPr="001B18D5">
              <w:rPr>
                <w:rFonts w:ascii="Arial" w:hAnsi="Arial" w:cs="Arial"/>
                <w:sz w:val="18"/>
                <w:lang w:val="fr-FR" w:eastAsia="zh-CN"/>
              </w:rPr>
              <w:t>, n</w:t>
            </w:r>
          </w:p>
        </w:tc>
        <w:tc>
          <w:tcPr>
            <w:tcW w:w="1711" w:type="dxa"/>
            <w:tcBorders>
              <w:top w:val="single" w:sz="4" w:space="0" w:color="auto"/>
              <w:left w:val="single" w:sz="4" w:space="0" w:color="auto"/>
              <w:bottom w:val="single" w:sz="4" w:space="0" w:color="auto"/>
              <w:right w:val="single" w:sz="4" w:space="0" w:color="auto"/>
            </w:tcBorders>
          </w:tcPr>
          <w:p w14:paraId="230E65CA"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A63AE6D"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D2786B4"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0</w:t>
            </w:r>
          </w:p>
        </w:tc>
      </w:tr>
      <w:tr w:rsidR="00365A3D" w:rsidRPr="00DD1D60" w14:paraId="78C0997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30596923" w14:textId="77777777" w:rsidR="00365A3D" w:rsidRPr="001B18D5"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p>
          <w:p w14:paraId="71233AB4"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6F90072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36FFF86"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AA77BD"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SS-RSRP</w:t>
            </w:r>
          </w:p>
        </w:tc>
      </w:tr>
      <w:tr w:rsidR="00365A3D" w:rsidRPr="00DD1D60" w14:paraId="7F7C180A"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0FCCB511" w14:textId="77777777" w:rsidR="00365A3D" w:rsidRPr="00DD1D60" w:rsidRDefault="00365A3D" w:rsidP="003B3609">
            <w:pPr>
              <w:keepNext/>
              <w:keepLines/>
              <w:spacing w:after="0"/>
              <w:rPr>
                <w:rFonts w:ascii="Arial" w:hAnsi="Arial" w:cs="Arial"/>
                <w:sz w:val="18"/>
                <w:lang w:val="fr-FR" w:eastAsia="zh-CN"/>
              </w:rPr>
            </w:pPr>
            <w:proofErr w:type="spellStart"/>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3B4AF54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5AFEBFF"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8FD7B9E"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p>
        </w:tc>
      </w:tr>
      <w:tr w:rsidR="00365A3D" w:rsidRPr="00DD1D60" w14:paraId="7FF5F462"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56B327F3" w14:textId="77777777" w:rsidR="00365A3D" w:rsidRPr="00DD1D60" w:rsidRDefault="00365A3D" w:rsidP="003B3609">
            <w:pPr>
              <w:keepNext/>
              <w:keepLines/>
              <w:spacing w:after="0"/>
              <w:rPr>
                <w:rFonts w:ascii="Arial" w:hAnsi="Arial" w:cs="Arial"/>
                <w:sz w:val="18"/>
                <w:lang w:val="fr-FR" w:eastAsia="zh-CN"/>
              </w:rPr>
            </w:pPr>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321079E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D2190F3"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BC281AF"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Rough</w:t>
            </w:r>
          </w:p>
        </w:tc>
      </w:tr>
      <w:tr w:rsidR="00365A3D" w:rsidRPr="00DD1D60" w14:paraId="3FF2ABEF" w14:textId="77777777" w:rsidTr="003B3609">
        <w:trPr>
          <w:cantSplit/>
          <w:trHeight w:val="141"/>
          <w:jc w:val="center"/>
        </w:trPr>
        <w:tc>
          <w:tcPr>
            <w:tcW w:w="2037" w:type="dxa"/>
            <w:tcBorders>
              <w:top w:val="single" w:sz="4" w:space="0" w:color="auto"/>
              <w:left w:val="single" w:sz="4" w:space="0" w:color="auto"/>
              <w:bottom w:val="nil"/>
              <w:right w:val="single" w:sz="4" w:space="0" w:color="auto"/>
            </w:tcBorders>
            <w:hideMark/>
          </w:tcPr>
          <w:p w14:paraId="19AD3D54" w14:textId="27A50EF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285" w14:anchorId="701CC512">
                <v:shape id="_x0000_i1036" type="#_x0000_t75" style="width:30.9pt;height:15pt" o:ole="" fillcolor="window">
                  <v:imagedata r:id="rId26" o:title=""/>
                </v:shape>
                <o:OLEObject Type="Embed" ProgID="Equation.3" ShapeID="_x0000_i1036" DrawAspect="Content" ObjectID="_1739114692" r:id="rId31"/>
              </w:object>
            </w:r>
            <m:oMath>
              <m:sSub>
                <m:sSubPr>
                  <m:ctrlPr>
                    <w:rPr>
                      <w:rFonts w:ascii="Cambria Math" w:hAnsi="Cambria Math" w:cs="Arial"/>
                      <w:i/>
                      <w:sz w:val="18"/>
                      <w:szCs w:val="18"/>
                    </w:rPr>
                  </m:ctrlPr>
                </m:sSubPr>
                <m:e>
                  <m:acc>
                    <m:accPr>
                      <m:ctrlPr>
                        <w:rPr>
                          <w:rFonts w:ascii="Cambria Math" w:hAnsi="Cambria Math" w:cs="Arial"/>
                          <w:i/>
                          <w:sz w:val="18"/>
                          <w:szCs w:val="18"/>
                        </w:rPr>
                      </m:ctrlPr>
                    </m:accPr>
                    <m:e>
                      <m:r>
                        <w:rPr>
                          <w:rFonts w:ascii="Cambria Math" w:hAnsi="Cambria Math" w:cs="Arial"/>
                          <w:sz w:val="18"/>
                          <w:szCs w:val="18"/>
                        </w:rPr>
                        <m:t>E</m:t>
                      </m:r>
                    </m:e>
                  </m:acc>
                </m:e>
                <m:sub>
                  <m:r>
                    <w:rPr>
                      <w:rFonts w:ascii="Cambria Math" w:hAnsi="Cambria Math" w:cs="Arial"/>
                      <w:sz w:val="18"/>
                      <w:szCs w:val="18"/>
                      <w:lang w:eastAsia="zh-CN"/>
                    </w:rPr>
                    <m:t>s</m:t>
                  </m:r>
                </m:sub>
              </m:sSub>
              <m:r>
                <w:rPr>
                  <w:rFonts w:ascii="Cambria Math" w:hAnsi="Cambria Math" w:cs="Arial"/>
                  <w:sz w:val="18"/>
                  <w:szCs w:val="18"/>
                  <w:lang w:eastAsia="zh-CN"/>
                </w:rPr>
                <m:t>/</m:t>
              </m:r>
              <m:sSub>
                <m:sSubPr>
                  <m:ctrlPr>
                    <w:rPr>
                      <w:rFonts w:ascii="Cambria Math" w:hAnsi="Cambria Math" w:cs="Arial"/>
                      <w:i/>
                      <w:sz w:val="18"/>
                      <w:szCs w:val="18"/>
                    </w:rPr>
                  </m:ctrlPr>
                </m:sSubPr>
                <m:e>
                  <m:r>
                    <w:rPr>
                      <w:rFonts w:ascii="Cambria Math" w:hAnsi="Cambria Math" w:cs="Arial"/>
                      <w:sz w:val="18"/>
                      <w:szCs w:val="18"/>
                      <w:lang w:eastAsia="zh-CN"/>
                    </w:rPr>
                    <m:t>I</m:t>
                  </m:r>
                </m:e>
                <m:sub>
                  <m:r>
                    <w:rPr>
                      <w:rFonts w:ascii="Cambria Math" w:hAnsi="Cambria Math" w:cs="Arial"/>
                      <w:sz w:val="18"/>
                      <w:szCs w:val="18"/>
                      <w:lang w:eastAsia="zh-CN"/>
                    </w:rPr>
                    <m:t xml:space="preserve">ot </m:t>
                  </m:r>
                  <m:r>
                    <m:rPr>
                      <m:sty m:val="p"/>
                    </m:rPr>
                    <w:rPr>
                      <w:rFonts w:ascii="Cambria Math" w:hAnsi="Cambria Math" w:cs="Arial"/>
                      <w:sz w:val="18"/>
                      <w:szCs w:val="18"/>
                      <w:lang w:eastAsia="zh-CN"/>
                    </w:rPr>
                    <m:t>BB</m:t>
                  </m:r>
                </m:sub>
              </m:sSub>
            </m:oMath>
            <w:r w:rsidRPr="00365A3D">
              <w:rPr>
                <w:rFonts w:ascii="Arial" w:hAnsi="Arial" w:cs="Arial"/>
                <w:sz w:val="18"/>
                <w:szCs w:val="18"/>
                <w:lang w:eastAsia="zh-CN"/>
              </w:rPr>
              <w:t xml:space="preserve"> </w:t>
            </w:r>
            <w:r w:rsidRPr="00365A3D">
              <w:rPr>
                <w:rFonts w:ascii="Arial" w:hAnsi="Arial" w:cs="Arial"/>
                <w:sz w:val="18"/>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26167E6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7FB384A" w14:textId="023BDA9F"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nil"/>
              <w:right w:val="single" w:sz="4" w:space="0" w:color="auto"/>
            </w:tcBorders>
            <w:hideMark/>
          </w:tcPr>
          <w:p w14:paraId="0BAB3BB0" w14:textId="77777777" w:rsidR="00365A3D" w:rsidRPr="00DD1D60" w:rsidRDefault="00365A3D" w:rsidP="003B3609">
            <w:pPr>
              <w:keepNext/>
              <w:keepLines/>
              <w:spacing w:after="0"/>
              <w:jc w:val="center"/>
              <w:rPr>
                <w:rFonts w:ascii="Arial" w:hAnsi="Arial"/>
                <w:sz w:val="18"/>
                <w:lang w:val="fr-FR"/>
              </w:rPr>
            </w:pPr>
            <w:r w:rsidRPr="0063324E">
              <w:rPr>
                <w:rFonts w:ascii="Arial" w:hAnsi="Arial" w:cs="v4.2.0"/>
                <w:sz w:val="18"/>
                <w:lang w:val="fr-FR"/>
              </w:rPr>
              <w:t>-</w:t>
            </w:r>
            <w:proofErr w:type="spellStart"/>
            <w:r w:rsidRPr="0063324E">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431D8962" w14:textId="4D3EC4C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-4.18</w:t>
            </w:r>
          </w:p>
        </w:tc>
        <w:tc>
          <w:tcPr>
            <w:tcW w:w="1338" w:type="dxa"/>
            <w:tcBorders>
              <w:top w:val="single" w:sz="4" w:space="0" w:color="auto"/>
              <w:left w:val="single" w:sz="4" w:space="0" w:color="auto"/>
              <w:bottom w:val="nil"/>
              <w:right w:val="single" w:sz="4" w:space="0" w:color="auto"/>
            </w:tcBorders>
            <w:hideMark/>
          </w:tcPr>
          <w:p w14:paraId="5F2C4227" w14:textId="7C0FD6EA"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-4.18</w:t>
            </w:r>
          </w:p>
        </w:tc>
      </w:tr>
      <w:tr w:rsidR="00365A3D" w:rsidRPr="00DD1D60" w14:paraId="6A4C67F3"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BBABA87"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001A86C3">
                <v:shape id="_x0000_i1037" type="#_x0000_t75" style="width:21pt;height:21pt" o:ole="" fillcolor="window">
                  <v:imagedata r:id="rId15" o:title=""/>
                </v:shape>
                <o:OLEObject Type="Embed" ProgID="Equation.3" ShapeID="_x0000_i1037" DrawAspect="Content" ObjectID="_1739114693" r:id="rId32"/>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592AA8E"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6A5D771" w14:textId="06B4D0F0"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346B2F7"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586E64A6" w14:textId="77777777" w:rsidTr="003B3609">
        <w:trPr>
          <w:cantSplit/>
          <w:jc w:val="center"/>
        </w:trPr>
        <w:tc>
          <w:tcPr>
            <w:tcW w:w="2037" w:type="dxa"/>
            <w:tcBorders>
              <w:top w:val="single" w:sz="4" w:space="0" w:color="auto"/>
              <w:left w:val="single" w:sz="4" w:space="0" w:color="auto"/>
              <w:bottom w:val="nil"/>
              <w:right w:val="single" w:sz="4" w:space="0" w:color="auto"/>
            </w:tcBorders>
          </w:tcPr>
          <w:p w14:paraId="103CB44A" w14:textId="77777777" w:rsidR="00365A3D" w:rsidRPr="00DD1D60" w:rsidRDefault="00365A3D" w:rsidP="003B3609">
            <w:pPr>
              <w:keepNext/>
              <w:keepLines/>
              <w:spacing w:after="0"/>
              <w:rPr>
                <w:rFonts w:ascii="Arial" w:hAnsi="Arial"/>
                <w:sz w:val="18"/>
                <w:lang w:val="fr-FR"/>
              </w:rPr>
            </w:pPr>
            <w:r w:rsidRPr="0063324E">
              <w:rPr>
                <w:rFonts w:ascii="Arial" w:hAnsi="Arial"/>
                <w:position w:val="-12"/>
                <w:sz w:val="18"/>
                <w:lang w:val="fr-FR"/>
              </w:rPr>
              <w:object w:dxaOrig="435" w:dyaOrig="435" w14:anchorId="14B09633">
                <v:shape id="_x0000_i1038" type="#_x0000_t75" style="width:21pt;height:21pt" o:ole="" fillcolor="window">
                  <v:imagedata r:id="rId15" o:title=""/>
                </v:shape>
                <o:OLEObject Type="Embed" ProgID="Equation.3" ShapeID="_x0000_i1038" DrawAspect="Content" ObjectID="_1739114694" r:id="rId33"/>
              </w:object>
            </w:r>
            <w:r w:rsidRPr="0063324E">
              <w:rPr>
                <w:rFonts w:ascii="Arial" w:hAnsi="Arial" w:cs="Arial"/>
                <w:sz w:val="18"/>
                <w:lang w:val="fr-FR"/>
              </w:rPr>
              <w:t xml:space="preserve"> </w:t>
            </w:r>
            <w:r w:rsidRPr="0063324E">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tcPr>
          <w:p w14:paraId="03DD3AA7" w14:textId="77777777" w:rsidR="00365A3D" w:rsidRPr="00DD1D60" w:rsidRDefault="00365A3D" w:rsidP="003B3609">
            <w:pPr>
              <w:keepNext/>
              <w:keepLines/>
              <w:spacing w:after="0"/>
              <w:jc w:val="center"/>
              <w:rPr>
                <w:rFonts w:ascii="Arial" w:hAnsi="Arial" w:cs="v4.2.0"/>
                <w:sz w:val="18"/>
                <w:lang w:val="fr-FR"/>
              </w:rPr>
            </w:pPr>
            <w:r w:rsidRPr="0063324E">
              <w:rPr>
                <w:rFonts w:ascii="Arial" w:hAnsi="Arial" w:cs="v4.2.0"/>
                <w:sz w:val="18"/>
                <w:lang w:val="fr-FR"/>
              </w:rPr>
              <w:t>dBm/</w:t>
            </w:r>
            <w:r>
              <w:rPr>
                <w:rFonts w:ascii="Arial" w:hAnsi="Arial" w:cs="v4.2.0"/>
                <w:sz w:val="18"/>
                <w:lang w:val="fr-FR"/>
              </w:rPr>
              <w:t>15kHz</w:t>
            </w:r>
          </w:p>
        </w:tc>
        <w:tc>
          <w:tcPr>
            <w:tcW w:w="1419" w:type="dxa"/>
            <w:tcBorders>
              <w:top w:val="single" w:sz="4" w:space="0" w:color="auto"/>
              <w:left w:val="single" w:sz="4" w:space="0" w:color="auto"/>
              <w:bottom w:val="single" w:sz="4" w:space="0" w:color="auto"/>
              <w:right w:val="single" w:sz="4" w:space="0" w:color="auto"/>
            </w:tcBorders>
          </w:tcPr>
          <w:p w14:paraId="591FBBE2" w14:textId="77777777" w:rsidR="00365A3D" w:rsidRPr="0063324E"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177B52E" w14:textId="77777777" w:rsidR="00365A3D" w:rsidRPr="00DD1D60" w:rsidRDefault="00365A3D" w:rsidP="003B3609">
            <w:pPr>
              <w:keepNext/>
              <w:keepLines/>
              <w:spacing w:after="0"/>
              <w:jc w:val="center"/>
              <w:rPr>
                <w:rFonts w:ascii="Arial" w:hAnsi="Arial" w:cs="v4.2.0"/>
                <w:sz w:val="18"/>
                <w:lang w:val="fr-FR"/>
              </w:rPr>
            </w:pPr>
            <w:r w:rsidRPr="0063324E">
              <w:rPr>
                <w:rFonts w:ascii="Arial" w:hAnsi="Arial" w:cs="v4.2.0"/>
                <w:sz w:val="18"/>
                <w:lang w:val="fr-FR"/>
              </w:rPr>
              <w:t>-</w:t>
            </w:r>
            <w:r>
              <w:rPr>
                <w:rFonts w:ascii="Arial" w:hAnsi="Arial" w:cs="v4.2.0"/>
                <w:sz w:val="18"/>
                <w:lang w:val="fr-FR"/>
              </w:rPr>
              <w:t>107</w:t>
            </w:r>
          </w:p>
        </w:tc>
      </w:tr>
      <w:tr w:rsidR="00365A3D" w:rsidRPr="00DD1D60" w14:paraId="4E9F3388"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E182453"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855" w:dyaOrig="285" w14:anchorId="557ECE36">
                <v:shape id="_x0000_i1039" type="#_x0000_t75" style="width:41.1pt;height:15pt" o:ole="" fillcolor="window">
                  <v:imagedata r:id="rId22" o:title=""/>
                </v:shape>
                <o:OLEObject Type="Embed" ProgID="Equation.3" ShapeID="_x0000_i1039" DrawAspect="Content" ObjectID="_1739114695" r:id="rId34"/>
              </w:object>
            </w:r>
          </w:p>
        </w:tc>
        <w:tc>
          <w:tcPr>
            <w:tcW w:w="1711" w:type="dxa"/>
            <w:tcBorders>
              <w:top w:val="single" w:sz="4" w:space="0" w:color="auto"/>
              <w:left w:val="single" w:sz="4" w:space="0" w:color="auto"/>
              <w:bottom w:val="nil"/>
              <w:right w:val="single" w:sz="4" w:space="0" w:color="auto"/>
            </w:tcBorders>
            <w:hideMark/>
          </w:tcPr>
          <w:p w14:paraId="1F364CD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012E6891" w14:textId="61C03976"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nil"/>
              <w:right w:val="single" w:sz="4" w:space="0" w:color="auto"/>
            </w:tcBorders>
            <w:hideMark/>
          </w:tcPr>
          <w:p w14:paraId="6C6E2657"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58C1C321"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1C67A12E"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w:t>
            </w:r>
          </w:p>
        </w:tc>
      </w:tr>
      <w:tr w:rsidR="00365A3D" w:rsidRPr="00DD1D60" w14:paraId="6C534C33"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C88CFBB"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962548"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162107A9" w14:textId="26695F80"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C2FA35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1A99AB8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457187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365A3D" w:rsidRPr="00DD1D60" w14:paraId="36C0CEBC" w14:textId="77777777" w:rsidTr="003B3609">
        <w:trPr>
          <w:cantSplit/>
          <w:jc w:val="center"/>
        </w:trPr>
        <w:tc>
          <w:tcPr>
            <w:tcW w:w="2037" w:type="dxa"/>
            <w:tcBorders>
              <w:top w:val="nil"/>
              <w:left w:val="single" w:sz="4" w:space="0" w:color="auto"/>
              <w:right w:val="single" w:sz="4" w:space="0" w:color="auto"/>
            </w:tcBorders>
          </w:tcPr>
          <w:p w14:paraId="529F23BB" w14:textId="77777777" w:rsidR="00365A3D" w:rsidRPr="00DD1D60" w:rsidRDefault="00365A3D" w:rsidP="003B3609">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3E2AA9A8"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05BB5B04" w14:textId="3381801A"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7F9F58C7"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F1DD09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5D71155"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42264F32"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DC7C882"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463DE4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eastAsia="zh-CN"/>
              </w:rPr>
              <w:t>dBm/</w:t>
            </w:r>
            <w:r>
              <w:rPr>
                <w:rFonts w:ascii="Arial" w:hAnsi="Arial" w:cs="v4.2.0"/>
                <w:sz w:val="18"/>
                <w:lang w:val="fr-FR" w:eastAsia="zh-CN"/>
              </w:rPr>
              <w:t>95.04</w:t>
            </w:r>
            <w:r w:rsidRPr="00DD1D60">
              <w:rPr>
                <w:rFonts w:ascii="Arial" w:hAnsi="Arial" w:cs="v4.2.0"/>
                <w:sz w:val="18"/>
                <w:lang w:val="fr-FR"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652DC00" w14:textId="0A1C2DAE"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3CECB29" w14:textId="77777777" w:rsidR="00365A3D" w:rsidRPr="00DD1D60" w:rsidRDefault="00365A3D" w:rsidP="003B3609">
            <w:pPr>
              <w:keepNext/>
              <w:keepLines/>
              <w:spacing w:after="0"/>
              <w:jc w:val="center"/>
              <w:rPr>
                <w:rFonts w:ascii="Arial" w:hAnsi="Arial"/>
                <w:sz w:val="18"/>
                <w:lang w:val="fr-FR" w:eastAsia="zh-CN"/>
              </w:rPr>
            </w:pPr>
            <w:r>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6F54B198"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F2DFBEC"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-67.56</w:t>
            </w:r>
          </w:p>
        </w:tc>
      </w:tr>
      <w:tr w:rsidR="00365A3D" w:rsidRPr="00DD1D60" w14:paraId="1C85544A"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2B90F6C"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0918F6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3755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4CCB69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AWGN</w:t>
            </w:r>
          </w:p>
        </w:tc>
      </w:tr>
      <w:tr w:rsidR="00365A3D" w:rsidRPr="00DD1D60" w14:paraId="26AEAE80" w14:textId="77777777" w:rsidTr="003B360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1FF4C69"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A233474"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sz w:val="18"/>
                <w:lang w:val="fr-FR"/>
              </w:rPr>
              <w:object w:dxaOrig="435" w:dyaOrig="435" w14:anchorId="7CB9D1D9">
                <v:shape id="_x0000_i1040" type="#_x0000_t75" style="width:21pt;height:21pt" o:ole="" fillcolor="window">
                  <v:imagedata r:id="rId15" o:title=""/>
                </v:shape>
                <o:OLEObject Type="Embed" ProgID="Equation.3" ShapeID="_x0000_i1040" DrawAspect="Content" ObjectID="_1739114696" r:id="rId35"/>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33A03DF4" w14:textId="77777777" w:rsidR="00365A3D"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p w14:paraId="25757E34" w14:textId="77777777" w:rsidR="00365A3D" w:rsidRPr="00F80AFE" w:rsidRDefault="00365A3D" w:rsidP="003B3609">
            <w:pPr>
              <w:keepNext/>
              <w:keepLines/>
              <w:spacing w:after="0"/>
              <w:ind w:left="851" w:hanging="851"/>
              <w:rPr>
                <w:rFonts w:ascii="Arial" w:hAnsi="Arial" w:cs="v4.2.0"/>
                <w:sz w:val="18"/>
                <w:lang w:val="fr-FR"/>
              </w:rPr>
            </w:pPr>
            <w:r w:rsidRPr="00F80AFE">
              <w:rPr>
                <w:rFonts w:ascii="Arial" w:hAnsi="Arial" w:cs="v4.2.0"/>
                <w:sz w:val="18"/>
                <w:lang w:val="fr-FR"/>
              </w:rPr>
              <w:t>Note 4:</w:t>
            </w:r>
            <w:r w:rsidRPr="00F80AFE">
              <w:rPr>
                <w:rFonts w:ascii="Arial" w:hAnsi="Arial" w:cs="v4.2.0"/>
                <w:sz w:val="18"/>
                <w:lang w:val="fr-FR"/>
              </w:rPr>
              <w:tab/>
              <w:t xml:space="preserve">Information about types of UE </w:t>
            </w:r>
            <w:proofErr w:type="spellStart"/>
            <w:r w:rsidRPr="00F80AFE">
              <w:rPr>
                <w:rFonts w:ascii="Arial" w:hAnsi="Arial" w:cs="v4.2.0"/>
                <w:sz w:val="18"/>
                <w:lang w:val="fr-FR"/>
              </w:rPr>
              <w:t>beam</w:t>
            </w:r>
            <w:proofErr w:type="spellEnd"/>
            <w:r w:rsidRPr="00F80AFE">
              <w:rPr>
                <w:rFonts w:ascii="Arial" w:hAnsi="Arial" w:cs="v4.2.0"/>
                <w:sz w:val="18"/>
                <w:lang w:val="fr-FR"/>
              </w:rPr>
              <w:t xml:space="preserve"> </w:t>
            </w:r>
            <w:proofErr w:type="spellStart"/>
            <w:r w:rsidRPr="00F80AFE">
              <w:rPr>
                <w:rFonts w:ascii="Arial" w:hAnsi="Arial" w:cs="v4.2.0"/>
                <w:sz w:val="18"/>
                <w:lang w:val="fr-FR"/>
              </w:rPr>
              <w:t>is</w:t>
            </w:r>
            <w:proofErr w:type="spellEnd"/>
            <w:r w:rsidRPr="00F80AFE">
              <w:rPr>
                <w:rFonts w:ascii="Arial" w:hAnsi="Arial" w:cs="v4.2.0"/>
                <w:sz w:val="18"/>
                <w:lang w:val="fr-FR"/>
              </w:rPr>
              <w:t xml:space="preserve"> </w:t>
            </w:r>
            <w:proofErr w:type="spellStart"/>
            <w:r w:rsidRPr="00F80AFE">
              <w:rPr>
                <w:rFonts w:ascii="Arial" w:hAnsi="Arial" w:cs="v4.2.0"/>
                <w:sz w:val="18"/>
                <w:lang w:val="fr-FR"/>
              </w:rPr>
              <w:t>given</w:t>
            </w:r>
            <w:proofErr w:type="spellEnd"/>
            <w:r w:rsidRPr="00F80AFE">
              <w:rPr>
                <w:rFonts w:ascii="Arial" w:hAnsi="Arial" w:cs="v4.2.0"/>
                <w:sz w:val="18"/>
                <w:lang w:val="fr-FR"/>
              </w:rPr>
              <w:t xml:space="preserve"> in B.2.1.3, and </w:t>
            </w:r>
            <w:proofErr w:type="spellStart"/>
            <w:r w:rsidRPr="00F80AFE">
              <w:rPr>
                <w:rFonts w:ascii="Arial" w:hAnsi="Arial" w:cs="v4.2.0"/>
                <w:sz w:val="18"/>
                <w:lang w:val="fr-FR"/>
              </w:rPr>
              <w:t>does</w:t>
            </w:r>
            <w:proofErr w:type="spellEnd"/>
            <w:r w:rsidRPr="00F80AFE">
              <w:rPr>
                <w:rFonts w:ascii="Arial" w:hAnsi="Arial" w:cs="v4.2.0"/>
                <w:sz w:val="18"/>
                <w:lang w:val="fr-FR"/>
              </w:rPr>
              <w:t xml:space="preserve"> not </w:t>
            </w:r>
            <w:proofErr w:type="spellStart"/>
            <w:r w:rsidRPr="00F80AFE">
              <w:rPr>
                <w:rFonts w:ascii="Arial" w:hAnsi="Arial" w:cs="v4.2.0"/>
                <w:sz w:val="18"/>
                <w:lang w:val="fr-FR"/>
              </w:rPr>
              <w:t>limit</w:t>
            </w:r>
            <w:proofErr w:type="spellEnd"/>
            <w:r w:rsidRPr="00F80AFE">
              <w:rPr>
                <w:rFonts w:ascii="Arial" w:hAnsi="Arial" w:cs="v4.2.0"/>
                <w:sz w:val="18"/>
                <w:lang w:val="fr-FR"/>
              </w:rPr>
              <w:t xml:space="preserve"> UE </w:t>
            </w:r>
            <w:proofErr w:type="spellStart"/>
            <w:r w:rsidRPr="00F80AFE">
              <w:rPr>
                <w:rFonts w:ascii="Arial" w:hAnsi="Arial" w:cs="v4.2.0"/>
                <w:sz w:val="18"/>
                <w:lang w:val="fr-FR"/>
              </w:rPr>
              <w:t>implementation</w:t>
            </w:r>
            <w:proofErr w:type="spellEnd"/>
            <w:r w:rsidRPr="00F80AFE">
              <w:rPr>
                <w:rFonts w:ascii="Arial" w:hAnsi="Arial" w:cs="v4.2.0"/>
                <w:sz w:val="18"/>
                <w:lang w:val="fr-FR"/>
              </w:rPr>
              <w:t xml:space="preserve"> or test system </w:t>
            </w:r>
            <w:proofErr w:type="spellStart"/>
            <w:r w:rsidRPr="00F80AFE">
              <w:rPr>
                <w:rFonts w:ascii="Arial" w:hAnsi="Arial" w:cs="v4.2.0"/>
                <w:sz w:val="18"/>
                <w:lang w:val="fr-FR"/>
              </w:rPr>
              <w:t>implementation</w:t>
            </w:r>
            <w:proofErr w:type="spellEnd"/>
          </w:p>
          <w:p w14:paraId="27774C16" w14:textId="77777777" w:rsidR="00365A3D" w:rsidRPr="00DD1D60" w:rsidRDefault="00365A3D" w:rsidP="003B3609">
            <w:pPr>
              <w:keepNext/>
              <w:keepLines/>
              <w:spacing w:after="0"/>
              <w:ind w:left="851" w:hanging="851"/>
              <w:rPr>
                <w:rFonts w:ascii="Arial" w:hAnsi="Arial" w:cs="v4.2.0"/>
                <w:sz w:val="18"/>
                <w:lang w:val="fr-FR"/>
              </w:rPr>
            </w:pPr>
            <w:r w:rsidRPr="00F80AFE">
              <w:rPr>
                <w:rFonts w:ascii="Arial" w:hAnsi="Arial" w:cs="v4.2.0"/>
                <w:sz w:val="18"/>
                <w:lang w:val="fr-FR"/>
              </w:rPr>
              <w:t>Note 5:</w:t>
            </w:r>
            <w:r w:rsidRPr="00F80AFE">
              <w:rPr>
                <w:rFonts w:ascii="Arial" w:hAnsi="Arial" w:cs="v4.2.0"/>
                <w:sz w:val="18"/>
                <w:lang w:val="fr-FR"/>
              </w:rPr>
              <w:tab/>
              <w:t>Calculation of Es/</w:t>
            </w:r>
            <w:proofErr w:type="spellStart"/>
            <w:r w:rsidRPr="00F80AFE">
              <w:rPr>
                <w:rFonts w:ascii="Arial" w:hAnsi="Arial" w:cs="v4.2.0"/>
                <w:sz w:val="18"/>
                <w:lang w:val="fr-FR"/>
              </w:rPr>
              <w:t>IotBB</w:t>
            </w:r>
            <w:proofErr w:type="spellEnd"/>
            <w:r w:rsidRPr="00F80AFE">
              <w:rPr>
                <w:rFonts w:ascii="Arial" w:hAnsi="Arial" w:cs="v4.2.0"/>
                <w:sz w:val="18"/>
                <w:lang w:val="fr-FR"/>
              </w:rPr>
              <w:t xml:space="preserve"> </w:t>
            </w:r>
            <w:proofErr w:type="spellStart"/>
            <w:r w:rsidRPr="00F80AFE">
              <w:rPr>
                <w:rFonts w:ascii="Arial" w:hAnsi="Arial" w:cs="v4.2.0"/>
                <w:sz w:val="18"/>
                <w:lang w:val="fr-FR"/>
              </w:rPr>
              <w:t>includes</w:t>
            </w:r>
            <w:proofErr w:type="spellEnd"/>
            <w:r w:rsidRPr="00F80AFE">
              <w:rPr>
                <w:rFonts w:ascii="Arial" w:hAnsi="Arial" w:cs="v4.2.0"/>
                <w:sz w:val="18"/>
                <w:lang w:val="fr-FR"/>
              </w:rPr>
              <w:t xml:space="preserve"> the </w:t>
            </w:r>
            <w:proofErr w:type="spellStart"/>
            <w:r w:rsidRPr="00F80AFE">
              <w:rPr>
                <w:rFonts w:ascii="Arial" w:hAnsi="Arial" w:cs="v4.2.0"/>
                <w:sz w:val="18"/>
                <w:lang w:val="fr-FR"/>
              </w:rPr>
              <w:t>effect</w:t>
            </w:r>
            <w:proofErr w:type="spellEnd"/>
            <w:r w:rsidRPr="00F80AFE">
              <w:rPr>
                <w:rFonts w:ascii="Arial" w:hAnsi="Arial" w:cs="v4.2.0"/>
                <w:sz w:val="18"/>
                <w:lang w:val="fr-FR"/>
              </w:rPr>
              <w:t xml:space="preserve"> of UE </w:t>
            </w:r>
            <w:proofErr w:type="spellStart"/>
            <w:r w:rsidRPr="00F80AFE">
              <w:rPr>
                <w:rFonts w:ascii="Arial" w:hAnsi="Arial" w:cs="v4.2.0"/>
                <w:sz w:val="18"/>
                <w:lang w:val="fr-FR"/>
              </w:rPr>
              <w:t>internal</w:t>
            </w:r>
            <w:proofErr w:type="spellEnd"/>
            <w:r w:rsidRPr="00F80AFE">
              <w:rPr>
                <w:rFonts w:ascii="Arial" w:hAnsi="Arial" w:cs="v4.2.0"/>
                <w:sz w:val="18"/>
                <w:lang w:val="fr-FR"/>
              </w:rPr>
              <w:t xml:space="preserve"> noise up to the value </w:t>
            </w:r>
            <w:proofErr w:type="spellStart"/>
            <w:r w:rsidRPr="00F80AFE">
              <w:rPr>
                <w:rFonts w:ascii="Arial" w:hAnsi="Arial" w:cs="v4.2.0"/>
                <w:sz w:val="18"/>
                <w:lang w:val="fr-FR"/>
              </w:rPr>
              <w:t>assumed</w:t>
            </w:r>
            <w:proofErr w:type="spellEnd"/>
            <w:r w:rsidRPr="00F80AFE">
              <w:rPr>
                <w:rFonts w:ascii="Arial" w:hAnsi="Arial" w:cs="v4.2.0"/>
                <w:sz w:val="18"/>
                <w:lang w:val="fr-FR"/>
              </w:rPr>
              <w:t xml:space="preserve"> for the </w:t>
            </w:r>
            <w:proofErr w:type="spellStart"/>
            <w:r w:rsidRPr="00F80AFE">
              <w:rPr>
                <w:rFonts w:ascii="Arial" w:hAnsi="Arial" w:cs="v4.2.0"/>
                <w:sz w:val="18"/>
                <w:lang w:val="fr-FR"/>
              </w:rPr>
              <w:t>associated</w:t>
            </w:r>
            <w:proofErr w:type="spellEnd"/>
            <w:r w:rsidRPr="00F80AFE">
              <w:rPr>
                <w:rFonts w:ascii="Arial" w:hAnsi="Arial" w:cs="v4.2.0"/>
                <w:sz w:val="18"/>
                <w:lang w:val="fr-FR"/>
              </w:rPr>
              <w:t xml:space="preserve"> </w:t>
            </w:r>
            <w:proofErr w:type="spellStart"/>
            <w:r w:rsidRPr="00F80AFE">
              <w:rPr>
                <w:rFonts w:ascii="Arial" w:hAnsi="Arial" w:cs="v4.2.0"/>
                <w:sz w:val="18"/>
                <w:lang w:val="fr-FR"/>
              </w:rPr>
              <w:t>Refsens</w:t>
            </w:r>
            <w:proofErr w:type="spellEnd"/>
            <w:r w:rsidRPr="00F80AFE">
              <w:rPr>
                <w:rFonts w:ascii="Arial" w:hAnsi="Arial" w:cs="v4.2.0"/>
                <w:sz w:val="18"/>
                <w:lang w:val="fr-FR"/>
              </w:rPr>
              <w:t xml:space="preserve"> </w:t>
            </w:r>
            <w:proofErr w:type="spellStart"/>
            <w:r w:rsidRPr="00F80AFE">
              <w:rPr>
                <w:rFonts w:ascii="Arial" w:hAnsi="Arial" w:cs="v4.2.0"/>
                <w:sz w:val="18"/>
                <w:lang w:val="fr-FR"/>
              </w:rPr>
              <w:t>requirement</w:t>
            </w:r>
            <w:proofErr w:type="spellEnd"/>
            <w:r w:rsidRPr="00F80AFE">
              <w:rPr>
                <w:rFonts w:ascii="Arial" w:hAnsi="Arial" w:cs="v4.2.0"/>
                <w:sz w:val="18"/>
                <w:lang w:val="fr-FR"/>
              </w:rPr>
              <w:t xml:space="preserve"> in clause 7.3.2 of TS 38.101-2 [19], and an </w:t>
            </w:r>
            <w:proofErr w:type="spellStart"/>
            <w:r w:rsidRPr="00F80AFE">
              <w:rPr>
                <w:rFonts w:ascii="Arial" w:hAnsi="Arial" w:cs="v4.2.0"/>
                <w:sz w:val="18"/>
                <w:lang w:val="fr-FR"/>
              </w:rPr>
              <w:t>allowance</w:t>
            </w:r>
            <w:proofErr w:type="spellEnd"/>
            <w:r w:rsidRPr="00F80AFE">
              <w:rPr>
                <w:rFonts w:ascii="Arial" w:hAnsi="Arial" w:cs="v4.2.0"/>
                <w:sz w:val="18"/>
                <w:lang w:val="fr-FR"/>
              </w:rPr>
              <w:t xml:space="preserve"> of 1dB for UE multi-band relaxation factor ΔMBP </w:t>
            </w:r>
            <w:proofErr w:type="spellStart"/>
            <w:r w:rsidRPr="00F80AFE">
              <w:rPr>
                <w:rFonts w:ascii="Arial" w:hAnsi="Arial" w:cs="v4.2.0"/>
                <w:sz w:val="18"/>
                <w:lang w:val="fr-FR"/>
              </w:rPr>
              <w:t>from</w:t>
            </w:r>
            <w:proofErr w:type="spellEnd"/>
            <w:r w:rsidRPr="00F80AFE">
              <w:rPr>
                <w:rFonts w:ascii="Arial" w:hAnsi="Arial" w:cs="v4.2.0"/>
                <w:sz w:val="18"/>
                <w:lang w:val="fr-FR"/>
              </w:rPr>
              <w:t xml:space="preserve"> TS 38.101-2 [19] Table 6.2.1.3-4.</w:t>
            </w:r>
          </w:p>
        </w:tc>
      </w:tr>
    </w:tbl>
    <w:p w14:paraId="16693B6B" w14:textId="77777777" w:rsidR="00365A3D" w:rsidRPr="00DD1D60" w:rsidRDefault="00365A3D" w:rsidP="00365A3D">
      <w:pPr>
        <w:rPr>
          <w:lang w:eastAsia="zh-CN"/>
        </w:rPr>
      </w:pPr>
    </w:p>
    <w:p w14:paraId="5E194652" w14:textId="77777777" w:rsidR="00365A3D" w:rsidRPr="00DD1D60" w:rsidRDefault="00365A3D" w:rsidP="00365A3D">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65A3D" w:rsidRPr="00DD1D60" w14:paraId="55205E32" w14:textId="77777777" w:rsidTr="003B3609">
        <w:trPr>
          <w:cantSplit/>
          <w:jc w:val="center"/>
        </w:trPr>
        <w:tc>
          <w:tcPr>
            <w:tcW w:w="4022" w:type="dxa"/>
            <w:tcBorders>
              <w:top w:val="single" w:sz="4" w:space="0" w:color="auto"/>
              <w:left w:val="single" w:sz="4" w:space="0" w:color="auto"/>
              <w:bottom w:val="nil"/>
              <w:right w:val="single" w:sz="4" w:space="0" w:color="auto"/>
            </w:tcBorders>
            <w:hideMark/>
          </w:tcPr>
          <w:p w14:paraId="0AAB9873"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7404336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0346555"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365A3D" w:rsidRPr="00DD1D60" w14:paraId="5528B7B3" w14:textId="77777777" w:rsidTr="003B3609">
        <w:trPr>
          <w:cantSplit/>
          <w:jc w:val="center"/>
        </w:trPr>
        <w:tc>
          <w:tcPr>
            <w:tcW w:w="4022" w:type="dxa"/>
            <w:tcBorders>
              <w:top w:val="nil"/>
              <w:left w:val="single" w:sz="4" w:space="0" w:color="auto"/>
              <w:bottom w:val="single" w:sz="4" w:space="0" w:color="auto"/>
              <w:right w:val="single" w:sz="4" w:space="0" w:color="auto"/>
            </w:tcBorders>
            <w:vAlign w:val="center"/>
            <w:hideMark/>
          </w:tcPr>
          <w:p w14:paraId="55CA88B8" w14:textId="77777777" w:rsidR="00365A3D" w:rsidRPr="00DD1D60" w:rsidRDefault="00365A3D" w:rsidP="003B3609">
            <w:pPr>
              <w:rPr>
                <w:lang w:val="fr-FR"/>
              </w:rPr>
            </w:pPr>
          </w:p>
        </w:tc>
        <w:tc>
          <w:tcPr>
            <w:tcW w:w="1273" w:type="dxa"/>
            <w:tcBorders>
              <w:top w:val="nil"/>
              <w:left w:val="single" w:sz="4" w:space="0" w:color="auto"/>
              <w:bottom w:val="single" w:sz="4" w:space="0" w:color="auto"/>
              <w:right w:val="single" w:sz="4" w:space="0" w:color="auto"/>
            </w:tcBorders>
            <w:vAlign w:val="center"/>
            <w:hideMark/>
          </w:tcPr>
          <w:p w14:paraId="55EBCB8A" w14:textId="77777777" w:rsidR="00365A3D" w:rsidRPr="00DD1D60" w:rsidRDefault="00365A3D" w:rsidP="003B3609">
            <w:pPr>
              <w:spacing w:after="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51EC5F06"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7406469D"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FCFE248"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05A259E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C3C2D" w14:textId="77777777" w:rsidR="00365A3D" w:rsidRPr="00DD1D60" w:rsidRDefault="00365A3D" w:rsidP="003B3609">
            <w:pPr>
              <w:keepNext/>
              <w:keepLines/>
              <w:spacing w:after="0"/>
              <w:rPr>
                <w:rFonts w:ascii="Arial" w:hAnsi="Arial" w:cs="Arial"/>
                <w:sz w:val="18"/>
                <w:lang w:val="sv-FI"/>
              </w:rPr>
            </w:pPr>
            <w:r w:rsidRPr="00DD1D60">
              <w:rPr>
                <w:rFonts w:ascii="Arial" w:hAnsi="Arial" w:cs="Arial"/>
                <w:sz w:val="18"/>
                <w:lang w:val="sv-FI"/>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543D3E46" w14:textId="77777777" w:rsidR="00365A3D" w:rsidRPr="00DD1D60" w:rsidRDefault="00365A3D" w:rsidP="003B3609">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C8AD88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w:t>
            </w:r>
          </w:p>
        </w:tc>
      </w:tr>
      <w:tr w:rsidR="00365A3D" w:rsidRPr="00DD1D60" w14:paraId="4D2502C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5F29F0"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D8B92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E44B6C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10</w:t>
            </w:r>
          </w:p>
        </w:tc>
      </w:tr>
      <w:tr w:rsidR="00365A3D" w:rsidRPr="00DD1D60" w14:paraId="1FF5A3C1"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E86A4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24110E9"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32978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00ED056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365A3D" w:rsidRPr="00DD1D60" w14:paraId="105F8CF2"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97DA5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359FF590" w14:textId="77777777" w:rsidR="00365A3D" w:rsidRPr="00DD1D60" w:rsidRDefault="00365A3D" w:rsidP="003B3609">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49C6F1D" w14:textId="77777777" w:rsidR="00365A3D" w:rsidRPr="00DD1D60" w:rsidRDefault="00365A3D" w:rsidP="003B3609">
            <w:pPr>
              <w:pStyle w:val="TAC"/>
              <w:rPr>
                <w:lang w:val="fr-FR"/>
              </w:rPr>
            </w:pPr>
            <w:r w:rsidRPr="00DD1D60">
              <w:rPr>
                <w:lang w:val="fr-FR"/>
              </w:rPr>
              <w:t>0</w:t>
            </w:r>
          </w:p>
        </w:tc>
      </w:tr>
      <w:tr w:rsidR="00365A3D" w:rsidRPr="00DD1D60" w14:paraId="666ECA5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AED87C" w14:textId="77777777" w:rsidR="00365A3D" w:rsidRPr="00DD1D60" w:rsidRDefault="00365A3D" w:rsidP="003B3609">
            <w:pPr>
              <w:pStyle w:val="TAL"/>
              <w:rPr>
                <w:lang w:val="fr-FR"/>
              </w:rPr>
            </w:pPr>
            <w:r w:rsidRPr="00DD1D60">
              <w:rPr>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B3EC35"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3797AF5" w14:textId="77777777" w:rsidR="00365A3D" w:rsidRPr="00DD1D60" w:rsidRDefault="00365A3D" w:rsidP="003B3609">
            <w:pPr>
              <w:pStyle w:val="TAC"/>
              <w:rPr>
                <w:lang w:val="fr-FR"/>
              </w:rPr>
            </w:pPr>
          </w:p>
        </w:tc>
      </w:tr>
      <w:tr w:rsidR="00365A3D" w:rsidRPr="00DD1D60" w14:paraId="6DAD4F61"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55546E" w14:textId="77777777" w:rsidR="00365A3D" w:rsidRPr="00DD1D60" w:rsidRDefault="00365A3D" w:rsidP="003B3609">
            <w:pPr>
              <w:pStyle w:val="TAL"/>
              <w:rPr>
                <w:lang w:val="fr-FR"/>
              </w:rPr>
            </w:pPr>
            <w:r w:rsidRPr="00DD1D60">
              <w:rPr>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3B94DE39"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91DF783" w14:textId="77777777" w:rsidR="00365A3D" w:rsidRPr="00DD1D60" w:rsidRDefault="00365A3D" w:rsidP="003B3609">
            <w:pPr>
              <w:pStyle w:val="TAC"/>
              <w:rPr>
                <w:lang w:val="fr-FR"/>
              </w:rPr>
            </w:pPr>
          </w:p>
        </w:tc>
      </w:tr>
      <w:tr w:rsidR="00365A3D" w:rsidRPr="00DD1D60" w14:paraId="3DE2904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CB2092" w14:textId="77777777" w:rsidR="00365A3D" w:rsidRPr="00DD1D60" w:rsidRDefault="00365A3D" w:rsidP="003B3609">
            <w:pPr>
              <w:pStyle w:val="TAL"/>
              <w:rPr>
                <w:lang w:val="fr-FR"/>
              </w:rPr>
            </w:pPr>
            <w:r w:rsidRPr="00DD1D60">
              <w:rPr>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07AD3CE9"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C066F25" w14:textId="77777777" w:rsidR="00365A3D" w:rsidRPr="00DD1D60" w:rsidRDefault="00365A3D" w:rsidP="003B3609">
            <w:pPr>
              <w:pStyle w:val="TAC"/>
              <w:rPr>
                <w:lang w:val="fr-FR"/>
              </w:rPr>
            </w:pPr>
          </w:p>
        </w:tc>
      </w:tr>
      <w:tr w:rsidR="00365A3D" w:rsidRPr="00DD1D60" w14:paraId="78107A6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C578E4" w14:textId="77777777" w:rsidR="00365A3D" w:rsidRPr="00DD1D60" w:rsidRDefault="00365A3D" w:rsidP="003B3609">
            <w:pPr>
              <w:pStyle w:val="TAL"/>
              <w:rPr>
                <w:lang w:val="fr-FR"/>
              </w:rPr>
            </w:pPr>
            <w:r w:rsidRPr="00DD1D60">
              <w:rPr>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DBB83CB"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DBBC8BC" w14:textId="77777777" w:rsidR="00365A3D" w:rsidRPr="00DD1D60" w:rsidRDefault="00365A3D" w:rsidP="003B3609">
            <w:pPr>
              <w:pStyle w:val="TAC"/>
              <w:rPr>
                <w:lang w:val="fr-FR"/>
              </w:rPr>
            </w:pPr>
          </w:p>
        </w:tc>
      </w:tr>
      <w:tr w:rsidR="00365A3D" w:rsidRPr="00DD1D60" w14:paraId="1C5E11AB"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5DFA0" w14:textId="77777777" w:rsidR="00365A3D" w:rsidRPr="00DD1D60" w:rsidRDefault="00365A3D" w:rsidP="003B3609">
            <w:pPr>
              <w:pStyle w:val="TAL"/>
              <w:rPr>
                <w:lang w:val="fr-FR"/>
              </w:rPr>
            </w:pPr>
            <w:r w:rsidRPr="00DD1D60">
              <w:rPr>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CD0B4CC"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DB4CE5F" w14:textId="77777777" w:rsidR="00365A3D" w:rsidRPr="00DD1D60" w:rsidRDefault="00365A3D" w:rsidP="003B3609">
            <w:pPr>
              <w:pStyle w:val="TAC"/>
              <w:rPr>
                <w:lang w:val="fr-FR"/>
              </w:rPr>
            </w:pPr>
          </w:p>
        </w:tc>
      </w:tr>
      <w:tr w:rsidR="00365A3D" w:rsidRPr="00DD1D60" w14:paraId="2389C02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D88A09" w14:textId="77777777" w:rsidR="00365A3D" w:rsidRPr="00DD1D60" w:rsidRDefault="00365A3D" w:rsidP="003B3609">
            <w:pPr>
              <w:pStyle w:val="TAL"/>
              <w:rPr>
                <w:lang w:val="fr-FR"/>
              </w:rPr>
            </w:pPr>
            <w:r w:rsidRPr="00DD1D60">
              <w:rPr>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11346EF6"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391983A" w14:textId="77777777" w:rsidR="00365A3D" w:rsidRPr="00DD1D60" w:rsidRDefault="00365A3D" w:rsidP="003B3609">
            <w:pPr>
              <w:pStyle w:val="TAC"/>
              <w:rPr>
                <w:lang w:val="fr-FR"/>
              </w:rPr>
            </w:pPr>
          </w:p>
        </w:tc>
      </w:tr>
      <w:tr w:rsidR="00365A3D" w:rsidRPr="00DD1D60" w14:paraId="45990D5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9CDB19" w14:textId="77777777" w:rsidR="00365A3D" w:rsidRPr="00DD1D60" w:rsidRDefault="00365A3D" w:rsidP="003B3609">
            <w:pPr>
              <w:pStyle w:val="TAL"/>
              <w:rPr>
                <w:lang w:val="fr-FR"/>
              </w:rPr>
            </w:pPr>
            <w:r w:rsidRPr="00DD1D60">
              <w:rPr>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7A8E4CDC"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40277AA6" w14:textId="77777777" w:rsidR="00365A3D" w:rsidRPr="00DD1D60" w:rsidRDefault="00365A3D" w:rsidP="003B3609">
            <w:pPr>
              <w:pStyle w:val="TAC"/>
              <w:rPr>
                <w:lang w:val="fr-FR"/>
              </w:rPr>
            </w:pPr>
          </w:p>
        </w:tc>
      </w:tr>
      <w:tr w:rsidR="00365A3D" w:rsidRPr="00DD1D60" w14:paraId="7F5791CE"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A1B70C" w14:textId="77777777" w:rsidR="00365A3D" w:rsidRPr="00DD1D60" w:rsidRDefault="00365A3D" w:rsidP="003B3609">
            <w:pPr>
              <w:pStyle w:val="TAL"/>
              <w:rPr>
                <w:lang w:val="fr-FR"/>
              </w:rPr>
            </w:pPr>
            <w:r w:rsidRPr="00DD1D60">
              <w:rPr>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5F8052D"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6EB6391" w14:textId="77777777" w:rsidR="00365A3D" w:rsidRPr="00DD1D60" w:rsidRDefault="00365A3D" w:rsidP="003B3609">
            <w:pPr>
              <w:pStyle w:val="TAC"/>
              <w:rPr>
                <w:lang w:val="fr-FR"/>
              </w:rPr>
            </w:pPr>
          </w:p>
        </w:tc>
      </w:tr>
      <w:tr w:rsidR="00365A3D" w:rsidRPr="00DD1D60" w14:paraId="6BC2D03D" w14:textId="77777777" w:rsidTr="003B360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D818DC3" w14:textId="77777777" w:rsidR="00365A3D" w:rsidRPr="00DD1D60" w:rsidRDefault="00365A3D" w:rsidP="003B3609">
            <w:pPr>
              <w:pStyle w:val="TAL"/>
              <w:rPr>
                <w:lang w:val="fr-FR"/>
              </w:rPr>
            </w:pPr>
            <w:r w:rsidRPr="00DD1D60">
              <w:rPr>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4E284A7B"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ABE25F3" w14:textId="77777777" w:rsidR="00365A3D" w:rsidRPr="00DD1D60" w:rsidRDefault="00365A3D" w:rsidP="003B3609">
            <w:pPr>
              <w:pStyle w:val="TAC"/>
              <w:rPr>
                <w:lang w:val="fr-FR"/>
              </w:rPr>
            </w:pPr>
          </w:p>
        </w:tc>
      </w:tr>
      <w:tr w:rsidR="00365A3D" w:rsidRPr="00DD1D60" w14:paraId="44EC83DC"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BBA2D5" w14:textId="77777777" w:rsidR="00365A3D" w:rsidRPr="00DD1D60" w:rsidRDefault="00365A3D" w:rsidP="003B3609">
            <w:pPr>
              <w:pStyle w:val="TAL"/>
              <w:rPr>
                <w:lang w:val="fr-FR"/>
              </w:rPr>
            </w:pPr>
            <w:r w:rsidRPr="00DD1D60">
              <w:rPr>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586283CB"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666E859" w14:textId="77777777" w:rsidR="00365A3D" w:rsidRPr="00DD1D60" w:rsidRDefault="00365A3D" w:rsidP="003B3609">
            <w:pPr>
              <w:pStyle w:val="TAC"/>
              <w:rPr>
                <w:lang w:val="fr-FR"/>
              </w:rPr>
            </w:pPr>
          </w:p>
        </w:tc>
      </w:tr>
      <w:tr w:rsidR="00365A3D" w:rsidRPr="00DD1D60" w14:paraId="4F3F5C2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8B6D7B" w14:textId="77777777" w:rsidR="00365A3D" w:rsidRPr="00DD1D60" w:rsidRDefault="00365A3D" w:rsidP="003B3609">
            <w:pPr>
              <w:pStyle w:val="TAL"/>
              <w:rPr>
                <w:lang w:val="fr-FR"/>
              </w:rPr>
            </w:pPr>
            <w:proofErr w:type="spellStart"/>
            <w:r w:rsidRPr="00DD1D60">
              <w:rPr>
                <w:lang w:val="fr-FR"/>
              </w:rPr>
              <w:t>OCNG_RA</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F3EA5D"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B72D418" w14:textId="77777777" w:rsidR="00365A3D" w:rsidRPr="00DD1D60" w:rsidRDefault="00365A3D" w:rsidP="003B3609">
            <w:pPr>
              <w:pStyle w:val="TAC"/>
              <w:rPr>
                <w:lang w:val="fr-FR"/>
              </w:rPr>
            </w:pPr>
          </w:p>
        </w:tc>
      </w:tr>
      <w:tr w:rsidR="00365A3D" w:rsidRPr="00DD1D60" w14:paraId="400F808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04B25" w14:textId="77777777" w:rsidR="00365A3D" w:rsidRPr="00DD1D60" w:rsidRDefault="00365A3D" w:rsidP="003B3609">
            <w:pPr>
              <w:pStyle w:val="TAL"/>
              <w:rPr>
                <w:lang w:val="fr-FR"/>
              </w:rPr>
            </w:pPr>
            <w:proofErr w:type="spellStart"/>
            <w:r w:rsidRPr="00DD1D60">
              <w:rPr>
                <w:lang w:val="fr-FR"/>
              </w:rPr>
              <w:t>OCNG_RB</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80F9CA4" w14:textId="77777777" w:rsidR="00365A3D" w:rsidRPr="00DD1D60" w:rsidRDefault="00365A3D" w:rsidP="003B3609">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59F8FD05" w14:textId="77777777" w:rsidR="00365A3D" w:rsidRPr="00DD1D60" w:rsidRDefault="00365A3D" w:rsidP="003B3609">
            <w:pPr>
              <w:pStyle w:val="TAC"/>
              <w:rPr>
                <w:lang w:val="fr-FR"/>
              </w:rPr>
            </w:pPr>
          </w:p>
        </w:tc>
      </w:tr>
      <w:tr w:rsidR="00365A3D" w:rsidRPr="00DD1D60" w14:paraId="59F8038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C3BC53"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1C95D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8AD433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-140</w:t>
            </w:r>
          </w:p>
        </w:tc>
      </w:tr>
      <w:tr w:rsidR="00365A3D" w:rsidRPr="00DD1D60" w14:paraId="68488DBD"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F928"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435" w:dyaOrig="435" w14:anchorId="7FB47B3F">
                <v:shape id="_x0000_i1041" type="#_x0000_t75" style="width:21pt;height:21pt" o:ole="" fillcolor="window">
                  <v:imagedata r:id="rId15" o:title=""/>
                </v:shape>
                <o:OLEObject Type="Embed" ProgID="Equation.3" ShapeID="_x0000_i1041" DrawAspect="Content" ObjectID="_1739114697" r:id="rId36"/>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282465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AD0D35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-98</w:t>
            </w:r>
          </w:p>
        </w:tc>
      </w:tr>
      <w:tr w:rsidR="00365A3D" w:rsidRPr="00DD1D60" w14:paraId="00967716"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2728378"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E2A7D7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7F1B32A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51728835"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1E02FC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365A3D" w:rsidRPr="00DD1D60" w14:paraId="58A924E2"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27632F88"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23233227" w14:textId="77777777" w:rsidR="00365A3D" w:rsidRPr="00DD1D60" w:rsidRDefault="00365A3D" w:rsidP="003B3609">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1847B48F"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11E69E7E"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AFD02"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 xml:space="preserve">-10.96 </w:t>
            </w:r>
          </w:p>
        </w:tc>
      </w:tr>
      <w:tr w:rsidR="00365A3D" w:rsidRPr="00DD1D60" w14:paraId="7AFED7E9"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BF8CA84"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435" w14:anchorId="49E9252F">
                <v:shape id="_x0000_i1042" type="#_x0000_t75" style="width:30.9pt;height:21pt" o:ole="" fillcolor="window">
                  <v:imagedata r:id="rId26" o:title=""/>
                </v:shape>
                <o:OLEObject Type="Embed" ProgID="Equation.3" ShapeID="_x0000_i1042" DrawAspect="Content" ObjectID="_1739114698" r:id="rId37"/>
              </w:object>
            </w:r>
          </w:p>
        </w:tc>
        <w:tc>
          <w:tcPr>
            <w:tcW w:w="1273" w:type="dxa"/>
            <w:tcBorders>
              <w:top w:val="single" w:sz="4" w:space="0" w:color="auto"/>
              <w:left w:val="single" w:sz="4" w:space="0" w:color="auto"/>
              <w:bottom w:val="single" w:sz="4" w:space="0" w:color="auto"/>
              <w:right w:val="single" w:sz="4" w:space="0" w:color="auto"/>
            </w:tcBorders>
            <w:hideMark/>
          </w:tcPr>
          <w:p w14:paraId="427E10AE"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7952BE3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6596B53"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F77337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3645EC5F"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DAE0ADF"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720" w:dyaOrig="435" w14:anchorId="10445B50">
                <v:shape id="_x0000_i1043" type="#_x0000_t75" style="width:36.6pt;height:21pt" o:ole="" fillcolor="window">
                  <v:imagedata r:id="rId28" o:title=""/>
                </v:shape>
                <o:OLEObject Type="Embed" ProgID="Equation.3" ShapeID="_x0000_i1043" DrawAspect="Content" ObjectID="_1739114699" r:id="rId38"/>
              </w:object>
            </w:r>
          </w:p>
        </w:tc>
        <w:tc>
          <w:tcPr>
            <w:tcW w:w="1273" w:type="dxa"/>
            <w:tcBorders>
              <w:top w:val="single" w:sz="4" w:space="0" w:color="auto"/>
              <w:left w:val="single" w:sz="4" w:space="0" w:color="auto"/>
              <w:bottom w:val="single" w:sz="4" w:space="0" w:color="auto"/>
              <w:right w:val="single" w:sz="4" w:space="0" w:color="auto"/>
            </w:tcBorders>
            <w:hideMark/>
          </w:tcPr>
          <w:p w14:paraId="38E3BE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422CFA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685B235"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21261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06E35716"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89BA99" w14:textId="77777777" w:rsidR="00365A3D" w:rsidRPr="00DD1D60" w:rsidRDefault="00365A3D" w:rsidP="003B3609">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C8615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34C083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40BF142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909034"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6F8F0F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741C212" w14:textId="77777777" w:rsidR="00365A3D" w:rsidRPr="00DD1D60" w:rsidRDefault="00365A3D" w:rsidP="003B3609">
            <w:pPr>
              <w:keepNext/>
              <w:keepLines/>
              <w:spacing w:after="0"/>
              <w:jc w:val="center"/>
              <w:rPr>
                <w:rFonts w:ascii="Arial" w:hAnsi="Arial" w:cs="Arial"/>
                <w:sz w:val="18"/>
                <w:lang w:val="fr-FR"/>
              </w:rPr>
            </w:pPr>
            <w:r>
              <w:rPr>
                <w:rFonts w:ascii="Arial" w:hAnsi="Arial" w:cs="Arial"/>
                <w:sz w:val="18"/>
                <w:lang w:val="fr-FR"/>
              </w:rPr>
              <w:t>N/A</w:t>
            </w:r>
          </w:p>
        </w:tc>
      </w:tr>
      <w:tr w:rsidR="00365A3D" w:rsidRPr="00DD1D60" w14:paraId="301736A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75711C"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8147E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3B0C8E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48</w:t>
            </w:r>
          </w:p>
        </w:tc>
      </w:tr>
      <w:tr w:rsidR="00365A3D" w:rsidRPr="00DD1D60" w14:paraId="15740D2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98997C"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44E45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F8C395"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44</w:t>
            </w:r>
          </w:p>
        </w:tc>
      </w:tr>
      <w:tr w:rsidR="00365A3D" w:rsidRPr="00DD1D60" w14:paraId="7F87D862"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8C1AC"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69AA1A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5393A8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50</w:t>
            </w:r>
          </w:p>
        </w:tc>
      </w:tr>
      <w:tr w:rsidR="00365A3D" w:rsidRPr="00DD1D60" w14:paraId="603F663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852B67"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24DED561" w14:textId="77777777" w:rsidR="00365A3D" w:rsidRPr="00DD1D60" w:rsidRDefault="00365A3D" w:rsidP="003B3609">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3AC9E3E" w14:textId="77777777" w:rsidR="00365A3D" w:rsidRPr="00DD1D60" w:rsidRDefault="00365A3D" w:rsidP="003B3609">
            <w:pPr>
              <w:keepNext/>
              <w:keepLines/>
              <w:spacing w:after="0"/>
              <w:jc w:val="center"/>
              <w:rPr>
                <w:rFonts w:ascii="Arial" w:hAnsi="Arial" w:cs="v4.2.0"/>
                <w:sz w:val="18"/>
                <w:lang w:val="fr-FR"/>
              </w:rPr>
            </w:pPr>
            <w:r>
              <w:rPr>
                <w:rFonts w:ascii="Arial" w:hAnsi="Arial" w:cs="Arial"/>
                <w:sz w:val="18"/>
                <w:lang w:val="fr-FR" w:eastAsia="zh-CN"/>
              </w:rPr>
              <w:t>False</w:t>
            </w:r>
          </w:p>
        </w:tc>
      </w:tr>
      <w:tr w:rsidR="00365A3D" w:rsidRPr="00DD1D60" w14:paraId="7C2D0FA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4261C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CAE7998"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C7B95C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AWGN</w:t>
            </w:r>
          </w:p>
        </w:tc>
      </w:tr>
      <w:tr w:rsidR="00365A3D" w:rsidRPr="00DD1D60" w14:paraId="47D84328" w14:textId="77777777" w:rsidTr="003B360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7BDCA16"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6FEA12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cs="v4.2.0"/>
                <w:position w:val="-12"/>
                <w:sz w:val="18"/>
                <w:lang w:val="fr-FR"/>
              </w:rPr>
              <w:object w:dxaOrig="435" w:dyaOrig="435" w14:anchorId="296FBA5F">
                <v:shape id="_x0000_i1044" type="#_x0000_t75" style="width:21pt;height:21pt" o:ole="" fillcolor="window">
                  <v:imagedata r:id="rId15" o:title=""/>
                </v:shape>
                <o:OLEObject Type="Embed" ProgID="Equation.3" ShapeID="_x0000_i1044" DrawAspect="Content" ObjectID="_1739114700" r:id="rId39"/>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21795C5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4E952F4B" w14:textId="77777777" w:rsidR="00365A3D" w:rsidRDefault="00365A3D" w:rsidP="00365A3D"/>
    <w:p w14:paraId="4C444150" w14:textId="77777777" w:rsidR="00365A3D" w:rsidRPr="00DD1D60" w:rsidRDefault="00365A3D" w:rsidP="00365A3D">
      <w:pPr>
        <w:pStyle w:val="Heading5"/>
        <w:rPr>
          <w:snapToGrid w:val="0"/>
          <w:lang w:eastAsia="zh-CN"/>
        </w:rPr>
      </w:pPr>
      <w:r>
        <w:rPr>
          <w:snapToGrid w:val="0"/>
          <w:lang w:eastAsia="zh-CN"/>
        </w:rPr>
        <w:t>A.8.2.2.2</w:t>
      </w:r>
      <w:r w:rsidRPr="00DD1D60">
        <w:rPr>
          <w:snapToGrid w:val="0"/>
          <w:lang w:eastAsia="zh-CN"/>
        </w:rPr>
        <w:t>.2</w:t>
      </w:r>
      <w:r w:rsidRPr="00DD1D60">
        <w:rPr>
          <w:snapToGrid w:val="0"/>
          <w:lang w:eastAsia="zh-CN"/>
        </w:rPr>
        <w:tab/>
        <w:t>Test Requirements</w:t>
      </w:r>
    </w:p>
    <w:p w14:paraId="718A7792" w14:textId="77777777" w:rsidR="00365A3D" w:rsidRPr="00DD1D60" w:rsidRDefault="00365A3D" w:rsidP="00365A3D">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681A1040" w14:textId="77777777" w:rsidR="00365A3D" w:rsidRPr="00DD1D60" w:rsidRDefault="00365A3D" w:rsidP="00365A3D">
      <w:pPr>
        <w:pStyle w:val="NO"/>
      </w:pPr>
      <w:r w:rsidRPr="00DD1D60">
        <w:t>NOTE:</w:t>
      </w:r>
      <w:r w:rsidRPr="00DD1D60">
        <w:tab/>
        <w:t xml:space="preserve">The Idle mode DC measurement period for the test setup can be expressed as: </w:t>
      </w:r>
      <w:proofErr w:type="spellStart"/>
      <w:r w:rsidRPr="00DD1D60">
        <w:t>T</w:t>
      </w:r>
      <w:r>
        <w:rPr>
          <w:vertAlign w:val="subscript"/>
        </w:rPr>
        <w:t>detect</w:t>
      </w:r>
      <w:proofErr w:type="spellEnd"/>
      <w:r w:rsidRPr="00DD1D60">
        <w:rPr>
          <w:vertAlign w:val="subscript"/>
          <w:lang w:eastAsia="zh-CN"/>
        </w:rPr>
        <w:t>, NR</w:t>
      </w:r>
      <w:r w:rsidRPr="00DD1D60">
        <w:t xml:space="preserve">. </w:t>
      </w:r>
    </w:p>
    <w:p w14:paraId="4AEE5CF6" w14:textId="77777777" w:rsidR="00365A3D" w:rsidRPr="00DD1D60" w:rsidRDefault="00365A3D" w:rsidP="00365A3D">
      <w:r w:rsidRPr="00DD1D60">
        <w:t>Where:</w:t>
      </w:r>
    </w:p>
    <w:p w14:paraId="357130EB" w14:textId="77777777" w:rsidR="00365A3D" w:rsidRPr="00DD1D60" w:rsidRDefault="00365A3D" w:rsidP="00365A3D">
      <w:pPr>
        <w:pStyle w:val="B10"/>
      </w:pPr>
      <w:proofErr w:type="spellStart"/>
      <w:r w:rsidRPr="00DD1D60">
        <w:rPr>
          <w:rFonts w:cs="v4.2.0"/>
        </w:rPr>
        <w:t>T</w:t>
      </w:r>
      <w:r>
        <w:rPr>
          <w:rFonts w:cs="v4.2.0"/>
          <w:vertAlign w:val="subscript"/>
        </w:rPr>
        <w:t>detect</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526E8242" w14:textId="77777777" w:rsidR="00365A3D" w:rsidRPr="00DD1D60" w:rsidRDefault="00365A3D" w:rsidP="00365A3D">
      <w:r w:rsidRPr="00DD1D60">
        <w:t xml:space="preserve">This gives a total of </w:t>
      </w:r>
      <w:r>
        <w:t>128</w:t>
      </w:r>
      <w:r w:rsidRPr="00DD1D60">
        <w:t xml:space="preserve"> s, allow </w:t>
      </w:r>
      <w:r>
        <w:t>128</w:t>
      </w:r>
      <w:r w:rsidRPr="00DD1D60">
        <w:t xml:space="preserve"> s for </w:t>
      </w:r>
      <w:r w:rsidRPr="00DD1D60">
        <w:rPr>
          <w:rFonts w:cs="v4.2.0"/>
        </w:rPr>
        <w:t>the T2</w:t>
      </w:r>
      <w:r w:rsidRPr="00DD1D60">
        <w:t>.</w:t>
      </w:r>
    </w:p>
    <w:p w14:paraId="7488047A" w14:textId="77777777" w:rsidR="00365A3D" w:rsidRPr="00DD1D60" w:rsidRDefault="00365A3D" w:rsidP="00365A3D">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2120A8BE" w14:textId="77777777" w:rsidR="00365A3D" w:rsidRPr="00DD1D60" w:rsidRDefault="00365A3D" w:rsidP="00365A3D">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CF65491" w14:textId="77777777" w:rsidR="00365A3D" w:rsidRPr="00DD1D60" w:rsidRDefault="00365A3D" w:rsidP="00365A3D">
      <w:pPr>
        <w:rPr>
          <w:noProof/>
          <w:lang w:eastAsia="zh-CN"/>
        </w:rPr>
      </w:pPr>
      <w:r w:rsidRPr="00DD1D60">
        <w:t>The rate of correct events observed during repeated tests shall be at least 90%.</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lastRenderedPageBreak/>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53E13" w14:textId="77777777" w:rsidR="005B688B" w:rsidRDefault="005B688B">
      <w:r>
        <w:separator/>
      </w:r>
    </w:p>
  </w:endnote>
  <w:endnote w:type="continuationSeparator" w:id="0">
    <w:p w14:paraId="7658627D" w14:textId="77777777" w:rsidR="005B688B" w:rsidRDefault="005B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1043" w14:textId="77777777" w:rsidR="005B688B" w:rsidRDefault="005B688B">
      <w:r>
        <w:separator/>
      </w:r>
    </w:p>
  </w:footnote>
  <w:footnote w:type="continuationSeparator" w:id="0">
    <w:p w14:paraId="520803B2" w14:textId="77777777" w:rsidR="005B688B" w:rsidRDefault="005B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CD3134"/>
    <w:multiLevelType w:val="hybridMultilevel"/>
    <w:tmpl w:val="83EEC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7712358">
    <w:abstractNumId w:val="3"/>
  </w:num>
  <w:num w:numId="2" w16cid:durableId="225186847">
    <w:abstractNumId w:val="16"/>
  </w:num>
  <w:num w:numId="3" w16cid:durableId="1157916132">
    <w:abstractNumId w:val="1"/>
  </w:num>
  <w:num w:numId="4" w16cid:durableId="161046318">
    <w:abstractNumId w:val="11"/>
  </w:num>
  <w:num w:numId="5" w16cid:durableId="1881094159">
    <w:abstractNumId w:val="8"/>
  </w:num>
  <w:num w:numId="6" w16cid:durableId="476606397">
    <w:abstractNumId w:val="15"/>
  </w:num>
  <w:num w:numId="7" w16cid:durableId="1741713952">
    <w:abstractNumId w:val="17"/>
  </w:num>
  <w:num w:numId="8" w16cid:durableId="69425168">
    <w:abstractNumId w:val="18"/>
  </w:num>
  <w:num w:numId="9" w16cid:durableId="203832649">
    <w:abstractNumId w:val="6"/>
  </w:num>
  <w:num w:numId="10" w16cid:durableId="1451588964">
    <w:abstractNumId w:val="2"/>
  </w:num>
  <w:num w:numId="11" w16cid:durableId="1131706408">
    <w:abstractNumId w:val="9"/>
  </w:num>
  <w:num w:numId="12" w16cid:durableId="1582988958">
    <w:abstractNumId w:val="10"/>
  </w:num>
  <w:num w:numId="13" w16cid:durableId="232786980">
    <w:abstractNumId w:val="7"/>
  </w:num>
  <w:num w:numId="14" w16cid:durableId="1141196089">
    <w:abstractNumId w:val="14"/>
  </w:num>
  <w:num w:numId="15" w16cid:durableId="603850820">
    <w:abstractNumId w:val="0"/>
  </w:num>
  <w:num w:numId="16" w16cid:durableId="477040822">
    <w:abstractNumId w:val="4"/>
  </w:num>
  <w:num w:numId="17" w16cid:durableId="762191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352119">
    <w:abstractNumId w:val="13"/>
  </w:num>
  <w:num w:numId="19" w16cid:durableId="523127890">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72554"/>
    <w:rsid w:val="000735FC"/>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66FF"/>
    <w:rsid w:val="00100A93"/>
    <w:rsid w:val="001065F4"/>
    <w:rsid w:val="00106EB1"/>
    <w:rsid w:val="00110FEA"/>
    <w:rsid w:val="001122F4"/>
    <w:rsid w:val="00112DA9"/>
    <w:rsid w:val="00117870"/>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54"/>
    <w:rsid w:val="001B6AFF"/>
    <w:rsid w:val="001C21C3"/>
    <w:rsid w:val="001C346A"/>
    <w:rsid w:val="001C359E"/>
    <w:rsid w:val="001C3A88"/>
    <w:rsid w:val="001D02C2"/>
    <w:rsid w:val="001D4C88"/>
    <w:rsid w:val="001D51B1"/>
    <w:rsid w:val="001D63E3"/>
    <w:rsid w:val="001E07A3"/>
    <w:rsid w:val="001E3B65"/>
    <w:rsid w:val="001E436F"/>
    <w:rsid w:val="001F0C1D"/>
    <w:rsid w:val="001F1132"/>
    <w:rsid w:val="001F168B"/>
    <w:rsid w:val="001F275C"/>
    <w:rsid w:val="001F56F2"/>
    <w:rsid w:val="002018FF"/>
    <w:rsid w:val="0020329A"/>
    <w:rsid w:val="002057C3"/>
    <w:rsid w:val="0021069B"/>
    <w:rsid w:val="00211AB7"/>
    <w:rsid w:val="00212079"/>
    <w:rsid w:val="00217412"/>
    <w:rsid w:val="00217553"/>
    <w:rsid w:val="00222C1C"/>
    <w:rsid w:val="002347A2"/>
    <w:rsid w:val="0024226B"/>
    <w:rsid w:val="00243C47"/>
    <w:rsid w:val="0024480A"/>
    <w:rsid w:val="00244F0A"/>
    <w:rsid w:val="00254932"/>
    <w:rsid w:val="00254D08"/>
    <w:rsid w:val="00262406"/>
    <w:rsid w:val="00263719"/>
    <w:rsid w:val="00263ABD"/>
    <w:rsid w:val="002675F0"/>
    <w:rsid w:val="0028044C"/>
    <w:rsid w:val="002810F1"/>
    <w:rsid w:val="0028787E"/>
    <w:rsid w:val="00287BDE"/>
    <w:rsid w:val="002915DA"/>
    <w:rsid w:val="002928EE"/>
    <w:rsid w:val="002A0090"/>
    <w:rsid w:val="002A181C"/>
    <w:rsid w:val="002A55F0"/>
    <w:rsid w:val="002A58B2"/>
    <w:rsid w:val="002B38AB"/>
    <w:rsid w:val="002B6339"/>
    <w:rsid w:val="002C2726"/>
    <w:rsid w:val="002C2D92"/>
    <w:rsid w:val="002C3370"/>
    <w:rsid w:val="002C7560"/>
    <w:rsid w:val="002D6792"/>
    <w:rsid w:val="002E00EE"/>
    <w:rsid w:val="002E4D4E"/>
    <w:rsid w:val="002E5AD2"/>
    <w:rsid w:val="002F1BCE"/>
    <w:rsid w:val="002F7291"/>
    <w:rsid w:val="00301A84"/>
    <w:rsid w:val="003023B4"/>
    <w:rsid w:val="00311068"/>
    <w:rsid w:val="00315F4B"/>
    <w:rsid w:val="003172DC"/>
    <w:rsid w:val="00317D6D"/>
    <w:rsid w:val="0032313C"/>
    <w:rsid w:val="00324C01"/>
    <w:rsid w:val="00327FFA"/>
    <w:rsid w:val="00330421"/>
    <w:rsid w:val="00344A40"/>
    <w:rsid w:val="0034624B"/>
    <w:rsid w:val="0035462D"/>
    <w:rsid w:val="00354E59"/>
    <w:rsid w:val="003551E7"/>
    <w:rsid w:val="003616F2"/>
    <w:rsid w:val="00365A3D"/>
    <w:rsid w:val="00367297"/>
    <w:rsid w:val="00374697"/>
    <w:rsid w:val="003765B8"/>
    <w:rsid w:val="003824CC"/>
    <w:rsid w:val="00386771"/>
    <w:rsid w:val="00392D8F"/>
    <w:rsid w:val="00393343"/>
    <w:rsid w:val="00393B69"/>
    <w:rsid w:val="00397B84"/>
    <w:rsid w:val="003A2BEE"/>
    <w:rsid w:val="003A6C52"/>
    <w:rsid w:val="003A7296"/>
    <w:rsid w:val="003A7661"/>
    <w:rsid w:val="003C3971"/>
    <w:rsid w:val="003C4645"/>
    <w:rsid w:val="003C6ED8"/>
    <w:rsid w:val="003C78FE"/>
    <w:rsid w:val="003D2C29"/>
    <w:rsid w:val="003D79C0"/>
    <w:rsid w:val="003D7DE9"/>
    <w:rsid w:val="003E07D3"/>
    <w:rsid w:val="003F477C"/>
    <w:rsid w:val="003F7167"/>
    <w:rsid w:val="003F7CF0"/>
    <w:rsid w:val="0041074A"/>
    <w:rsid w:val="0041327D"/>
    <w:rsid w:val="00414801"/>
    <w:rsid w:val="004155F1"/>
    <w:rsid w:val="00422851"/>
    <w:rsid w:val="00423334"/>
    <w:rsid w:val="004345EC"/>
    <w:rsid w:val="00437B9E"/>
    <w:rsid w:val="00437EFE"/>
    <w:rsid w:val="00440ABF"/>
    <w:rsid w:val="0044603D"/>
    <w:rsid w:val="00446574"/>
    <w:rsid w:val="004554FF"/>
    <w:rsid w:val="00460A8A"/>
    <w:rsid w:val="00465515"/>
    <w:rsid w:val="00471CD3"/>
    <w:rsid w:val="004745C2"/>
    <w:rsid w:val="00475150"/>
    <w:rsid w:val="00477F87"/>
    <w:rsid w:val="0048001F"/>
    <w:rsid w:val="00480777"/>
    <w:rsid w:val="00481BFA"/>
    <w:rsid w:val="0048659A"/>
    <w:rsid w:val="00487400"/>
    <w:rsid w:val="00493346"/>
    <w:rsid w:val="004944B0"/>
    <w:rsid w:val="004963E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6F7"/>
    <w:rsid w:val="0057589F"/>
    <w:rsid w:val="00583A16"/>
    <w:rsid w:val="00584312"/>
    <w:rsid w:val="00585411"/>
    <w:rsid w:val="0059011E"/>
    <w:rsid w:val="005924DA"/>
    <w:rsid w:val="00597B11"/>
    <w:rsid w:val="00597CE5"/>
    <w:rsid w:val="005A1A4A"/>
    <w:rsid w:val="005A5C25"/>
    <w:rsid w:val="005A7A7F"/>
    <w:rsid w:val="005B06FE"/>
    <w:rsid w:val="005B1895"/>
    <w:rsid w:val="005B5532"/>
    <w:rsid w:val="005B688B"/>
    <w:rsid w:val="005C0732"/>
    <w:rsid w:val="005C3A36"/>
    <w:rsid w:val="005C4A9C"/>
    <w:rsid w:val="005C7D5A"/>
    <w:rsid w:val="005D2E01"/>
    <w:rsid w:val="005D4204"/>
    <w:rsid w:val="005D7526"/>
    <w:rsid w:val="005E4BB2"/>
    <w:rsid w:val="005E6693"/>
    <w:rsid w:val="005E7BF9"/>
    <w:rsid w:val="005F012A"/>
    <w:rsid w:val="005F09D1"/>
    <w:rsid w:val="005F0B07"/>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2E34"/>
    <w:rsid w:val="00685079"/>
    <w:rsid w:val="00694DE3"/>
    <w:rsid w:val="006A323F"/>
    <w:rsid w:val="006A6780"/>
    <w:rsid w:val="006B30D0"/>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74DE"/>
    <w:rsid w:val="00727F37"/>
    <w:rsid w:val="0073424C"/>
    <w:rsid w:val="00734A5B"/>
    <w:rsid w:val="0074026F"/>
    <w:rsid w:val="007429F6"/>
    <w:rsid w:val="00742B5D"/>
    <w:rsid w:val="00744E76"/>
    <w:rsid w:val="00747251"/>
    <w:rsid w:val="00747BD9"/>
    <w:rsid w:val="00753E1E"/>
    <w:rsid w:val="007611DC"/>
    <w:rsid w:val="00764D42"/>
    <w:rsid w:val="00767E3E"/>
    <w:rsid w:val="00773C26"/>
    <w:rsid w:val="00774DA4"/>
    <w:rsid w:val="00777B12"/>
    <w:rsid w:val="00781385"/>
    <w:rsid w:val="00781F0F"/>
    <w:rsid w:val="0078430C"/>
    <w:rsid w:val="00790197"/>
    <w:rsid w:val="007B3B54"/>
    <w:rsid w:val="007B451E"/>
    <w:rsid w:val="007B600E"/>
    <w:rsid w:val="007C1CE5"/>
    <w:rsid w:val="007C6C38"/>
    <w:rsid w:val="007D20C1"/>
    <w:rsid w:val="007E1683"/>
    <w:rsid w:val="007F0515"/>
    <w:rsid w:val="007F0F4A"/>
    <w:rsid w:val="007F0F4B"/>
    <w:rsid w:val="007F2372"/>
    <w:rsid w:val="008028A4"/>
    <w:rsid w:val="00805C72"/>
    <w:rsid w:val="00806AC4"/>
    <w:rsid w:val="00807C15"/>
    <w:rsid w:val="00817C45"/>
    <w:rsid w:val="00822565"/>
    <w:rsid w:val="00824882"/>
    <w:rsid w:val="00830747"/>
    <w:rsid w:val="00832926"/>
    <w:rsid w:val="00834290"/>
    <w:rsid w:val="00835016"/>
    <w:rsid w:val="0083525A"/>
    <w:rsid w:val="00842EF7"/>
    <w:rsid w:val="00846C4E"/>
    <w:rsid w:val="00847A96"/>
    <w:rsid w:val="00850A55"/>
    <w:rsid w:val="00850D6D"/>
    <w:rsid w:val="008561D8"/>
    <w:rsid w:val="008604DD"/>
    <w:rsid w:val="00860EF0"/>
    <w:rsid w:val="00862F46"/>
    <w:rsid w:val="008633FB"/>
    <w:rsid w:val="0086605C"/>
    <w:rsid w:val="00867292"/>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828D8"/>
    <w:rsid w:val="00990156"/>
    <w:rsid w:val="00996AFD"/>
    <w:rsid w:val="009A0A58"/>
    <w:rsid w:val="009A4B40"/>
    <w:rsid w:val="009A71CB"/>
    <w:rsid w:val="009B027E"/>
    <w:rsid w:val="009B3D49"/>
    <w:rsid w:val="009C676B"/>
    <w:rsid w:val="009E1EA7"/>
    <w:rsid w:val="009E45F7"/>
    <w:rsid w:val="009F37B7"/>
    <w:rsid w:val="009F45BF"/>
    <w:rsid w:val="00A01AE2"/>
    <w:rsid w:val="00A10F02"/>
    <w:rsid w:val="00A164B4"/>
    <w:rsid w:val="00A1688C"/>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A6DCD"/>
    <w:rsid w:val="00AC0809"/>
    <w:rsid w:val="00AC09D7"/>
    <w:rsid w:val="00AC5D03"/>
    <w:rsid w:val="00AC6BC6"/>
    <w:rsid w:val="00AC6ED2"/>
    <w:rsid w:val="00AD7181"/>
    <w:rsid w:val="00AE19D7"/>
    <w:rsid w:val="00AE3967"/>
    <w:rsid w:val="00AE65E2"/>
    <w:rsid w:val="00AF1057"/>
    <w:rsid w:val="00B01075"/>
    <w:rsid w:val="00B12173"/>
    <w:rsid w:val="00B15076"/>
    <w:rsid w:val="00B15449"/>
    <w:rsid w:val="00B21194"/>
    <w:rsid w:val="00B23FDC"/>
    <w:rsid w:val="00B277EC"/>
    <w:rsid w:val="00B322AA"/>
    <w:rsid w:val="00B33202"/>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26DF"/>
    <w:rsid w:val="00C93F40"/>
    <w:rsid w:val="00CA1288"/>
    <w:rsid w:val="00CA3D0C"/>
    <w:rsid w:val="00CA49E2"/>
    <w:rsid w:val="00CB12B8"/>
    <w:rsid w:val="00CC5337"/>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E00"/>
    <w:rsid w:val="00D9134D"/>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1643"/>
    <w:rsid w:val="00E34D00"/>
    <w:rsid w:val="00E411C2"/>
    <w:rsid w:val="00E42BC1"/>
    <w:rsid w:val="00E44582"/>
    <w:rsid w:val="00E4700A"/>
    <w:rsid w:val="00E478B2"/>
    <w:rsid w:val="00E56696"/>
    <w:rsid w:val="00E57F24"/>
    <w:rsid w:val="00E71647"/>
    <w:rsid w:val="00E728C5"/>
    <w:rsid w:val="00E7445D"/>
    <w:rsid w:val="00E76702"/>
    <w:rsid w:val="00E7764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3A2E"/>
    <w:rsid w:val="00F04712"/>
    <w:rsid w:val="00F05EF5"/>
    <w:rsid w:val="00F06E4E"/>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21EE"/>
    <w:rsid w:val="00FD222C"/>
    <w:rsid w:val="00FD5D84"/>
    <w:rsid w:val="00FE6EE0"/>
    <w:rsid w:val="00FE760F"/>
    <w:rsid w:val="00FF30D8"/>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0D579-2854-46B5-B118-D50878E99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3.xml><?xml version="1.0" encoding="utf-8"?>
<ds:datastoreItem xmlns:ds="http://schemas.openxmlformats.org/officeDocument/2006/customXml" ds:itemID="{CD1EB85B-99D1-43DB-BABD-2688132E14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37F9A9D-9CB6-456D-93A4-3D152219A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5045</Words>
  <Characters>24910</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4</cp:revision>
  <cp:lastPrinted>2019-02-25T14:05:00Z</cp:lastPrinted>
  <dcterms:created xsi:type="dcterms:W3CDTF">2023-02-28T16:36:00Z</dcterms:created>
  <dcterms:modified xsi:type="dcterms:W3CDTF">2023-02-28T16:37:00Z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ies>
</file>